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559B7D52"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w:t>
      </w:r>
      <w:r w:rsidR="00751A1B" w:rsidRPr="00C70B98">
        <w:rPr>
          <w:rFonts w:eastAsia="Arial Unicode MS" w:cs="Arial"/>
          <w:bCs/>
          <w:sz w:val="24"/>
        </w:rPr>
        <w:t>1</w:t>
      </w:r>
      <w:r w:rsidR="00751A1B">
        <w:rPr>
          <w:rFonts w:eastAsia="Arial Unicode MS" w:cs="Arial"/>
          <w:bCs/>
          <w:sz w:val="24"/>
        </w:rPr>
        <w:t>42</w:t>
      </w:r>
      <w:r w:rsidR="00751A1B"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87F61" w:rsidRPr="00C87F61">
        <w:rPr>
          <w:rFonts w:eastAsia="Arial Unicode MS" w:cs="Arial"/>
          <w:bCs/>
          <w:sz w:val="24"/>
        </w:rPr>
        <w:t>S2-</w:t>
      </w:r>
      <w:r w:rsidR="002A74D8" w:rsidRPr="00C87F61">
        <w:rPr>
          <w:rFonts w:eastAsia="Arial Unicode MS" w:cs="Arial"/>
          <w:bCs/>
          <w:sz w:val="24"/>
        </w:rPr>
        <w:t>200</w:t>
      </w:r>
      <w:r w:rsidR="002A74D8">
        <w:rPr>
          <w:rFonts w:eastAsia="Arial Unicode MS" w:cs="Arial"/>
          <w:bCs/>
          <w:sz w:val="24"/>
        </w:rPr>
        <w:t>9215</w:t>
      </w:r>
    </w:p>
    <w:p w14:paraId="6CE39273" w14:textId="517D692A"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751A1B">
        <w:rPr>
          <w:rFonts w:eastAsia="Arial Unicode MS" w:cs="Arial"/>
          <w:bCs/>
          <w:sz w:val="24"/>
        </w:rPr>
        <w:t>Nov 16 – 20th</w:t>
      </w:r>
      <w:r w:rsidR="005D6E8B" w:rsidRPr="005D6E8B">
        <w:rPr>
          <w:rFonts w:eastAsia="Arial Unicode MS" w:cs="Arial"/>
          <w:bCs/>
          <w:sz w:val="24"/>
        </w:rPr>
        <w:t>, 2020</w:t>
      </w:r>
      <w:r w:rsidRPr="00602CFF">
        <w:rPr>
          <w:rFonts w:eastAsia="Arial Unicode MS" w:cs="Arial"/>
          <w:bCs/>
        </w:rPr>
        <w:tab/>
      </w:r>
      <w:r w:rsidR="00751A1B">
        <w:rPr>
          <w:rFonts w:eastAsia="Arial Unicode MS" w:cs="Arial"/>
          <w:bCs/>
        </w:rPr>
        <w:t>(</w:t>
      </w:r>
      <w:r w:rsidR="002A74D8">
        <w:rPr>
          <w:rFonts w:eastAsia="Arial Unicode MS" w:cs="Arial"/>
          <w:bCs/>
        </w:rPr>
        <w:t xml:space="preserve">was S2-2008968r03 </w:t>
      </w:r>
      <w:r w:rsidR="00751A1B">
        <w:rPr>
          <w:rFonts w:eastAsia="Arial Unicode MS" w:cs="Arial"/>
          <w:bCs/>
        </w:rPr>
        <w:t xml:space="preserve">was </w:t>
      </w:r>
      <w:r w:rsidR="00751A1B" w:rsidRPr="00751A1B">
        <w:rPr>
          <w:rFonts w:eastAsia="Arial Unicode MS" w:cs="Arial"/>
          <w:bCs/>
        </w:rPr>
        <w:t>S2-2007664r02</w:t>
      </w:r>
      <w:r w:rsidR="00751A1B">
        <w:rPr>
          <w:rFonts w:eastAsia="Arial Unicode MS" w:cs="Arial"/>
          <w:bCs/>
        </w:rPr>
        <w:t>)</w:t>
      </w:r>
    </w:p>
    <w:p w14:paraId="717629A7" w14:textId="77777777" w:rsidR="00E41221" w:rsidRDefault="00E41221" w:rsidP="00E41221">
      <w:pPr>
        <w:rPr>
          <w:rFonts w:ascii="Arial" w:hAnsi="Arial" w:cs="Arial"/>
        </w:rPr>
      </w:pPr>
    </w:p>
    <w:p w14:paraId="5D28F0D0" w14:textId="410B65FD"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7D4D0E">
        <w:rPr>
          <w:rFonts w:ascii="Arial" w:hAnsi="Arial" w:cs="Arial"/>
          <w:b/>
        </w:rPr>
        <w:t xml:space="preserve">, </w:t>
      </w:r>
      <w:r w:rsidR="00271620" w:rsidRPr="00271620">
        <w:rPr>
          <w:rFonts w:ascii="Arial" w:hAnsi="Arial" w:cs="Arial"/>
          <w:b/>
        </w:rPr>
        <w:t>vivo Mobile Communications</w:t>
      </w:r>
      <w:r w:rsidR="002D652A">
        <w:rPr>
          <w:rFonts w:ascii="Arial" w:hAnsi="Arial" w:cs="Arial"/>
          <w:b/>
        </w:rPr>
        <w:t>, CATT</w:t>
      </w:r>
      <w:r w:rsidR="00191D14">
        <w:rPr>
          <w:rFonts w:ascii="Arial" w:hAnsi="Arial" w:cs="Arial"/>
          <w:b/>
        </w:rPr>
        <w:t>, ZTE</w:t>
      </w:r>
      <w:r w:rsidR="002C6493">
        <w:rPr>
          <w:rFonts w:ascii="Arial" w:hAnsi="Arial" w:cs="Arial"/>
          <w:b/>
        </w:rPr>
        <w:t>, OPPO</w:t>
      </w:r>
      <w:r w:rsidR="002C57A0">
        <w:rPr>
          <w:rFonts w:ascii="Arial" w:hAnsi="Arial" w:cs="Arial"/>
          <w:b/>
        </w:rPr>
        <w:t>, Intel</w:t>
      </w:r>
      <w:r w:rsidR="0015012F">
        <w:rPr>
          <w:rFonts w:ascii="Arial" w:hAnsi="Arial" w:cs="Arial"/>
          <w:b/>
        </w:rPr>
        <w:t>, Interdigital Inc.</w:t>
      </w:r>
    </w:p>
    <w:p w14:paraId="06AB533A" w14:textId="6A654FFA"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r w:rsidR="004303C5">
        <w:rPr>
          <w:rFonts w:ascii="Arial" w:hAnsi="Arial" w:cs="Arial"/>
          <w:b/>
        </w:rPr>
        <w:t xml:space="preserve"> on 5G DDNMF aspect</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56FD60E2"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w:t>
      </w:r>
      <w:r w:rsidR="00D5541A">
        <w:rPr>
          <w:rFonts w:ascii="Arial" w:hAnsi="Arial" w:cs="Arial"/>
          <w:b/>
        </w:rPr>
        <w:t>-</w:t>
      </w:r>
      <w:r>
        <w:rPr>
          <w:rFonts w:ascii="Arial" w:hAnsi="Arial" w:cs="Arial"/>
          <w:b/>
        </w:rPr>
        <w:t>17</w:t>
      </w:r>
    </w:p>
    <w:p w14:paraId="4B090D85" w14:textId="0B0D77A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4303C5">
        <w:rPr>
          <w:rFonts w:ascii="Arial" w:hAnsi="Arial" w:cs="Arial"/>
          <w:i/>
        </w:rPr>
        <w:t xml:space="preserve">discussed the dynamic direct discovery aspect of KI#1 that involves 5G </w:t>
      </w:r>
      <w:proofErr w:type="gramStart"/>
      <w:r w:rsidR="004303C5">
        <w:rPr>
          <w:rFonts w:ascii="Arial" w:hAnsi="Arial" w:cs="Arial"/>
          <w:i/>
        </w:rPr>
        <w:t>DDNMF, and</w:t>
      </w:r>
      <w:proofErr w:type="gramEnd"/>
      <w:r w:rsidR="004303C5">
        <w:rPr>
          <w:rFonts w:ascii="Arial" w:hAnsi="Arial" w:cs="Arial"/>
          <w:i/>
        </w:rPr>
        <w:t xml:space="preserve"> proposed a conclusion for the study</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14F98EF" w14:textId="77777777" w:rsidR="00A51882" w:rsidRDefault="004303C5" w:rsidP="005C4F43">
      <w:pPr>
        <w:rPr>
          <w:lang w:eastAsia="ko-KR"/>
        </w:rPr>
      </w:pPr>
      <w:r>
        <w:rPr>
          <w:lang w:eastAsia="ko-KR"/>
        </w:rPr>
        <w:t xml:space="preserve">In SA2#140E, </w:t>
      </w:r>
      <w:r w:rsidR="00A51882">
        <w:rPr>
          <w:lang w:eastAsia="ko-KR"/>
        </w:rPr>
        <w:t>it has been concluded that 5G DDNMF will be used for the dynamic direct discovery control:</w:t>
      </w:r>
    </w:p>
    <w:p w14:paraId="4217F56C" w14:textId="77777777" w:rsidR="00A51882" w:rsidRPr="00A51882" w:rsidRDefault="00A51882" w:rsidP="00A51882">
      <w:pPr>
        <w:ind w:left="284"/>
        <w:rPr>
          <w:i/>
          <w:iCs/>
          <w:lang w:eastAsia="zh-CN"/>
        </w:rPr>
      </w:pPr>
      <w:r w:rsidRPr="00A51882">
        <w:rPr>
          <w:i/>
          <w:iCs/>
          <w:lang w:eastAsia="zh-CN"/>
        </w:rPr>
        <w:t xml:space="preserve">For dynamic </w:t>
      </w:r>
      <w:proofErr w:type="spellStart"/>
      <w:r w:rsidRPr="00A51882">
        <w:rPr>
          <w:i/>
          <w:iCs/>
          <w:lang w:eastAsia="zh-CN"/>
        </w:rPr>
        <w:t>ProSe</w:t>
      </w:r>
      <w:proofErr w:type="spellEnd"/>
      <w:r w:rsidRPr="00A51882">
        <w:rPr>
          <w:i/>
          <w:iCs/>
          <w:lang w:eastAsia="zh-CN"/>
        </w:rPr>
        <w:t xml:space="preserve"> Direct Discovery</w:t>
      </w:r>
      <w:r w:rsidRPr="00A51882">
        <w:rPr>
          <w:rFonts w:hint="eastAsia"/>
          <w:i/>
          <w:iCs/>
          <w:lang w:eastAsia="zh-CN"/>
        </w:rPr>
        <w:t>:</w:t>
      </w:r>
    </w:p>
    <w:p w14:paraId="2C2EF937" w14:textId="77777777" w:rsidR="00A51882" w:rsidRPr="00A51882" w:rsidRDefault="00A51882" w:rsidP="00A51882">
      <w:pPr>
        <w:pStyle w:val="B1"/>
        <w:numPr>
          <w:ilvl w:val="0"/>
          <w:numId w:val="10"/>
        </w:numPr>
        <w:ind w:left="928"/>
        <w:jc w:val="left"/>
        <w:rPr>
          <w:i/>
          <w:iCs/>
          <w:lang w:eastAsia="ko-KR"/>
        </w:rPr>
      </w:pPr>
      <w:r w:rsidRPr="00A51882">
        <w:rPr>
          <w:i/>
          <w:iCs/>
          <w:lang w:eastAsia="ko-KR"/>
        </w:rPr>
        <w:t xml:space="preserve">5G DDNMF in the 5GS is used for </w:t>
      </w:r>
      <w:proofErr w:type="spellStart"/>
      <w:r w:rsidRPr="00A51882">
        <w:rPr>
          <w:i/>
          <w:iCs/>
          <w:lang w:eastAsia="ko-KR"/>
        </w:rPr>
        <w:t>ProSe</w:t>
      </w:r>
      <w:proofErr w:type="spellEnd"/>
      <w:r w:rsidRPr="00A51882">
        <w:rPr>
          <w:i/>
          <w:iCs/>
          <w:lang w:eastAsia="ko-KR"/>
        </w:rPr>
        <w:t xml:space="preserve"> code management (including allocation, and resolution) if needed.</w:t>
      </w:r>
    </w:p>
    <w:p w14:paraId="5A616126" w14:textId="29DDF2DE" w:rsidR="000241EF" w:rsidRDefault="00A51882" w:rsidP="005C4F43">
      <w:pPr>
        <w:rPr>
          <w:lang w:eastAsia="ko-KR"/>
        </w:rPr>
      </w:pPr>
      <w:bookmarkStart w:id="0" w:name="_Hlk51799377"/>
      <w:r>
        <w:rPr>
          <w:lang w:eastAsia="ko-KR"/>
        </w:rPr>
        <w:t>However, there was no consensus on whether to use the user plane signalling between UE and 5G DDNMF (as described in sol#3</w:t>
      </w:r>
      <w:r w:rsidR="0070001B">
        <w:rPr>
          <w:lang w:eastAsia="ko-KR"/>
        </w:rPr>
        <w:t xml:space="preserve"> and Annex B.2</w:t>
      </w:r>
      <w:r>
        <w:rPr>
          <w:lang w:eastAsia="ko-KR"/>
        </w:rPr>
        <w:t>) or control plane signalling between UE and 5G DDNMF (as described in sol#18</w:t>
      </w:r>
      <w:r w:rsidR="0070001B">
        <w:rPr>
          <w:lang w:eastAsia="ko-KR"/>
        </w:rPr>
        <w:t xml:space="preserve"> and Annex B.3</w:t>
      </w:r>
      <w:r>
        <w:rPr>
          <w:lang w:eastAsia="ko-KR"/>
        </w:rPr>
        <w:t xml:space="preserve">). </w:t>
      </w:r>
    </w:p>
    <w:p w14:paraId="1FBE7F8F" w14:textId="77777777" w:rsidR="00A51882" w:rsidRDefault="00A51882" w:rsidP="00A51882">
      <w:pPr>
        <w:pStyle w:val="B1"/>
        <w:ind w:left="0" w:firstLine="0"/>
        <w:rPr>
          <w:lang w:val="en-US" w:eastAsia="ko-KR"/>
        </w:rPr>
      </w:pPr>
      <w:bookmarkStart w:id="1" w:name="_Hlk47039607"/>
      <w:r>
        <w:rPr>
          <w:lang w:val="en-US" w:eastAsia="ko-KR"/>
        </w:rPr>
        <w:t xml:space="preserve">Comparing the two options (user </w:t>
      </w:r>
      <w:proofErr w:type="gramStart"/>
      <w:r>
        <w:rPr>
          <w:lang w:val="en-US" w:eastAsia="ko-KR"/>
        </w:rPr>
        <w:t>plane based</w:t>
      </w:r>
      <w:proofErr w:type="gramEnd"/>
      <w:r>
        <w:rPr>
          <w:lang w:val="en-US" w:eastAsia="ko-KR"/>
        </w:rPr>
        <w:t xml:space="preserve"> interaction vs. control plane based interaction), the following can be concluded:</w:t>
      </w:r>
    </w:p>
    <w:p w14:paraId="01B4AC9A" w14:textId="0A7B3AB6" w:rsidR="00AB6A11" w:rsidRDefault="00A51882" w:rsidP="00AB6A11">
      <w:pPr>
        <w:pStyle w:val="B1"/>
      </w:pPr>
      <w:r w:rsidRPr="00AB6A11">
        <w:t xml:space="preserve">- </w:t>
      </w:r>
      <w:r w:rsidR="00AB6A11">
        <w:tab/>
      </w:r>
      <w:r w:rsidRPr="00AB6A11">
        <w:t xml:space="preserve">User plane based </w:t>
      </w:r>
      <w:r w:rsidR="00AB6A11" w:rsidRPr="00AB6A11">
        <w:t>option can directly reuse the existing signaling protocol over PC3 defined in TS 24.334</w:t>
      </w:r>
      <w:r w:rsidR="00DE36C7" w:rsidRPr="00AB6A11">
        <w:t>.</w:t>
      </w:r>
      <w:r w:rsidR="00AB6A11" w:rsidRPr="00AB6A11">
        <w:t xml:space="preserve"> While, for control plane based option, new signaling protocols needs to be re-created </w:t>
      </w:r>
      <w:r w:rsidR="00AB6A11">
        <w:rPr>
          <w:lang w:val="en-US"/>
        </w:rPr>
        <w:t>to use</w:t>
      </w:r>
      <w:r w:rsidR="00AB6A11" w:rsidRPr="00AB6A11">
        <w:t xml:space="preserve"> over NAS</w:t>
      </w:r>
      <w:r w:rsidR="00AB6A11">
        <w:rPr>
          <w:lang w:val="en-US"/>
        </w:rPr>
        <w:t xml:space="preserve"> (since the http based protocol is not suitable for NAS)</w:t>
      </w:r>
      <w:r w:rsidR="00AB6A11" w:rsidRPr="00AB6A11">
        <w:t xml:space="preserve">. Additionally, corresponding actions between 5G CN entity (e.g. AMF) and the 5G DDNMF needs to be defined as well. This requires significant more </w:t>
      </w:r>
      <w:r w:rsidR="00AB6A11">
        <w:rPr>
          <w:lang w:val="en-US"/>
        </w:rPr>
        <w:t xml:space="preserve">standards </w:t>
      </w:r>
      <w:r w:rsidR="00AB6A11" w:rsidRPr="00AB6A11">
        <w:t xml:space="preserve">work. </w:t>
      </w:r>
    </w:p>
    <w:p w14:paraId="267AE040" w14:textId="7FD11F84" w:rsidR="00BE4879" w:rsidRDefault="00AB6A11" w:rsidP="00AB6A11">
      <w:pPr>
        <w:pStyle w:val="B1"/>
        <w:rPr>
          <w:lang w:val="en-US"/>
        </w:rPr>
      </w:pPr>
      <w:r>
        <w:rPr>
          <w:lang w:val="en-US"/>
        </w:rPr>
        <w:t>-</w:t>
      </w:r>
      <w:r>
        <w:rPr>
          <w:lang w:val="en-US"/>
        </w:rPr>
        <w:tab/>
      </w:r>
      <w:r w:rsidR="00BE4879">
        <w:rPr>
          <w:lang w:val="en-US"/>
        </w:rPr>
        <w:t>U</w:t>
      </w:r>
      <w:r>
        <w:rPr>
          <w:lang w:val="en-US"/>
        </w:rPr>
        <w:t xml:space="preserve">ser plane 5G DDNMF has less impact to the </w:t>
      </w:r>
      <w:r w:rsidR="00BE4879">
        <w:rPr>
          <w:lang w:val="en-US"/>
        </w:rPr>
        <w:t xml:space="preserve">5GC.  On the other hand, control plane 5G DDNMF will require the 5GC enhancements, e.g. AMF, to support the discovery service and that may hinder the actual deployment. </w:t>
      </w:r>
    </w:p>
    <w:p w14:paraId="587931BA" w14:textId="18F837E2" w:rsidR="00AB6A11" w:rsidRDefault="00BE4879" w:rsidP="00AB6A11">
      <w:pPr>
        <w:pStyle w:val="B1"/>
        <w:rPr>
          <w:lang w:val="en-US"/>
        </w:rPr>
      </w:pPr>
      <w:r>
        <w:rPr>
          <w:lang w:val="en-US"/>
        </w:rPr>
        <w:t>-</w:t>
      </w:r>
      <w:r>
        <w:rPr>
          <w:lang w:val="en-US"/>
        </w:rPr>
        <w:tab/>
        <w:t xml:space="preserve">User plane 5G DDNMF </w:t>
      </w:r>
      <w:r w:rsidRPr="00BE4879">
        <w:rPr>
          <w:lang w:val="en-US"/>
        </w:rPr>
        <w:t xml:space="preserve">allows flexible deployment. For example, the 5G DDNMF can be either owned by the MNO in case the discovery service is offered by MNO, or it can be owned by the 3rd party if the discovery service is offered by other collaborators, e.g. Public Safety organizations, or OTT service providers. </w:t>
      </w:r>
      <w:r>
        <w:rPr>
          <w:lang w:val="en-US"/>
        </w:rPr>
        <w:t xml:space="preserve"> </w:t>
      </w:r>
    </w:p>
    <w:p w14:paraId="05849E30" w14:textId="24EABD86" w:rsidR="00BE4879" w:rsidRDefault="00BE4879" w:rsidP="00AB6A11">
      <w:pPr>
        <w:pStyle w:val="B1"/>
        <w:rPr>
          <w:lang w:val="en-US"/>
        </w:rPr>
      </w:pPr>
      <w:r>
        <w:rPr>
          <w:lang w:val="en-US"/>
        </w:rPr>
        <w:t>-</w:t>
      </w:r>
      <w:r>
        <w:rPr>
          <w:lang w:val="en-US"/>
        </w:rPr>
        <w:tab/>
        <w:t>User plane 5G DDNMF and control plane 5G DDNMF can both access the 5GC services</w:t>
      </w:r>
      <w:r w:rsidR="0070001B">
        <w:rPr>
          <w:lang w:val="en-US"/>
        </w:rPr>
        <w:t xml:space="preserve">, given that the 5GC SBI and network exposure (NEF) allow them to access the same services when operator authorizes. This applies to also the charging support if needed.   </w:t>
      </w:r>
      <w:r>
        <w:rPr>
          <w:lang w:val="en-US"/>
        </w:rPr>
        <w:t xml:space="preserve"> </w:t>
      </w:r>
    </w:p>
    <w:p w14:paraId="3B5A0524" w14:textId="7A4E7482" w:rsidR="0070001B" w:rsidRDefault="0070001B" w:rsidP="00AB6A11">
      <w:pPr>
        <w:pStyle w:val="B1"/>
        <w:rPr>
          <w:lang w:val="en-US"/>
        </w:rPr>
      </w:pPr>
      <w:r>
        <w:rPr>
          <w:lang w:val="en-US"/>
        </w:rPr>
        <w:t>-</w:t>
      </w:r>
      <w:r>
        <w:rPr>
          <w:lang w:val="en-US"/>
        </w:rPr>
        <w:tab/>
        <w:t xml:space="preserve">As 5GS has better control of the data flows via URSP, the access to the 5G DDNMF does not require additional configurations or </w:t>
      </w:r>
      <w:proofErr w:type="spellStart"/>
      <w:r>
        <w:rPr>
          <w:lang w:val="en-US"/>
        </w:rPr>
        <w:t>ProSe</w:t>
      </w:r>
      <w:proofErr w:type="spellEnd"/>
      <w:r>
        <w:rPr>
          <w:lang w:val="en-US"/>
        </w:rPr>
        <w:t xml:space="preserve"> Function Proxies. The corresponding PDU sessions can be established based on the URSP control and application differentiation. </w:t>
      </w:r>
    </w:p>
    <w:p w14:paraId="21D4F4B8" w14:textId="4DA30E49" w:rsidR="0070001B" w:rsidRPr="00AB6A11" w:rsidRDefault="0070001B" w:rsidP="00AB6A11">
      <w:pPr>
        <w:pStyle w:val="B1"/>
        <w:rPr>
          <w:lang w:val="en-US"/>
        </w:rPr>
      </w:pPr>
      <w:r>
        <w:rPr>
          <w:lang w:val="en-US"/>
        </w:rPr>
        <w:t>-</w:t>
      </w:r>
      <w:r>
        <w:rPr>
          <w:lang w:val="en-US"/>
        </w:rPr>
        <w:tab/>
      </w:r>
      <w:r w:rsidR="00E0260C">
        <w:rPr>
          <w:lang w:val="en-US"/>
        </w:rPr>
        <w:t xml:space="preserve">User plane 5G DDNMF allows the UE to access the HPLMN control directly. This does not expose the signaling to the VPLMN, which is an issue the control plane 5G DDNMF option needs to handle. </w:t>
      </w:r>
    </w:p>
    <w:bookmarkEnd w:id="0"/>
    <w:p w14:paraId="0521CA4A" w14:textId="4F96E90D" w:rsidR="00DE36C7" w:rsidRDefault="00E0260C" w:rsidP="00A51882">
      <w:pPr>
        <w:pStyle w:val="B1"/>
        <w:ind w:left="0" w:firstLine="0"/>
        <w:rPr>
          <w:lang w:eastAsia="ko-KR"/>
        </w:rPr>
      </w:pPr>
      <w:r>
        <w:rPr>
          <w:lang w:val="en-US" w:eastAsia="ko-KR"/>
        </w:rPr>
        <w:t xml:space="preserve">Based on the above, it is proposed that in Rel-17, the user plane 5G DDNMF option as documented in solution#3 and Annex B.2 to be taken as the baseline for normative work. </w:t>
      </w:r>
      <w:r w:rsidR="00AB6A11">
        <w:rPr>
          <w:lang w:val="en-US" w:eastAsia="ko-KR"/>
        </w:rPr>
        <w:t xml:space="preserve">  </w:t>
      </w:r>
      <w:r w:rsidR="00DE36C7">
        <w:rPr>
          <w:lang w:val="en-US" w:eastAsia="ko-KR"/>
        </w:rPr>
        <w:t xml:space="preserve"> </w:t>
      </w:r>
    </w:p>
    <w:bookmarkEnd w:id="1"/>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lastRenderedPageBreak/>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310D63E1" w14:textId="77777777" w:rsidR="003328D4" w:rsidRPr="00A113A6" w:rsidRDefault="003328D4" w:rsidP="003328D4">
      <w:pPr>
        <w:pStyle w:val="Heading2"/>
        <w:rPr>
          <w:lang w:eastAsia="zh-CN"/>
        </w:rPr>
      </w:pPr>
      <w:bookmarkStart w:id="2" w:name="_Toc50130765"/>
      <w:bookmarkStart w:id="3" w:name="_Toc50134079"/>
      <w:bookmarkStart w:id="4" w:name="_Toc50134423"/>
      <w:bookmarkStart w:id="5" w:name="_Toc30666645"/>
      <w:bookmarkStart w:id="6" w:name="_Toc31029941"/>
      <w:bookmarkStart w:id="7" w:name="_Toc31030832"/>
      <w:bookmarkStart w:id="8" w:name="_Toc43388480"/>
      <w:bookmarkStart w:id="9" w:name="_Toc43735718"/>
      <w:bookmarkStart w:id="10" w:name="_Toc43994290"/>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2"/>
      <w:bookmarkEnd w:id="3"/>
      <w:bookmarkEnd w:id="4"/>
    </w:p>
    <w:p w14:paraId="69BD8CD9" w14:textId="77777777" w:rsidR="003328D4" w:rsidRPr="003D1019" w:rsidRDefault="003328D4" w:rsidP="003328D4">
      <w:pPr>
        <w:rPr>
          <w:lang w:eastAsia="zh-CN"/>
        </w:rPr>
      </w:pPr>
      <w:r>
        <w:rPr>
          <w:lang w:eastAsia="zh-CN"/>
        </w:rPr>
        <w:t>The clause evaluates the solutions for KI#1 as following.</w:t>
      </w:r>
    </w:p>
    <w:p w14:paraId="27D14011" w14:textId="77777777" w:rsidR="003328D4" w:rsidRPr="004C2329" w:rsidRDefault="003328D4" w:rsidP="003328D4">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2193A0D9" w14:textId="77777777" w:rsidR="003328D4" w:rsidRPr="004C2329" w:rsidRDefault="003328D4" w:rsidP="003328D4">
      <w:pPr>
        <w:pStyle w:val="B1"/>
        <w:numPr>
          <w:ilvl w:val="0"/>
          <w:numId w:val="11"/>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378E620D" w14:textId="77777777" w:rsidR="003328D4" w:rsidRPr="004C2329" w:rsidRDefault="003328D4" w:rsidP="003328D4">
      <w:pPr>
        <w:pStyle w:val="B1"/>
        <w:numPr>
          <w:ilvl w:val="0"/>
          <w:numId w:val="11"/>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6C544F8E" w14:textId="77777777" w:rsidR="003328D4" w:rsidRDefault="003328D4" w:rsidP="003328D4">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797CFBAF" w14:textId="77777777" w:rsidR="003328D4" w:rsidRPr="004C2329" w:rsidRDefault="003328D4" w:rsidP="003328D4">
      <w:pPr>
        <w:rPr>
          <w:lang w:eastAsia="ko-KR"/>
        </w:rPr>
      </w:pPr>
      <w:r w:rsidRPr="004C2329">
        <w:rPr>
          <w:lang w:eastAsia="ko-KR"/>
        </w:rPr>
        <w:t>For content in PC5 discovery message</w:t>
      </w:r>
      <w:r>
        <w:rPr>
          <w:rFonts w:hint="eastAsia"/>
          <w:lang w:eastAsia="zh-CN"/>
        </w:rPr>
        <w:t>:</w:t>
      </w:r>
      <w:r w:rsidRPr="004C2329">
        <w:rPr>
          <w:lang w:eastAsia="ko-KR"/>
        </w:rPr>
        <w:t xml:space="preserve"> </w:t>
      </w:r>
    </w:p>
    <w:p w14:paraId="4AD06794" w14:textId="77777777" w:rsidR="003328D4" w:rsidRPr="004C2329" w:rsidRDefault="003328D4" w:rsidP="003328D4">
      <w:pPr>
        <w:pStyle w:val="B1"/>
        <w:numPr>
          <w:ilvl w:val="0"/>
          <w:numId w:val="11"/>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38226E1C" w14:textId="77777777" w:rsidR="003328D4" w:rsidRPr="004C2329" w:rsidRDefault="003328D4" w:rsidP="003328D4">
      <w:pPr>
        <w:rPr>
          <w:lang w:eastAsia="zh-CN"/>
        </w:rPr>
      </w:pPr>
      <w:r w:rsidRPr="004C2329">
        <w:rPr>
          <w:lang w:eastAsia="ko-KR"/>
        </w:rPr>
        <w:t>Others</w:t>
      </w:r>
      <w:r>
        <w:rPr>
          <w:rFonts w:hint="eastAsia"/>
          <w:lang w:eastAsia="zh-CN"/>
        </w:rPr>
        <w:t>:</w:t>
      </w:r>
    </w:p>
    <w:p w14:paraId="1BE6FDBE" w14:textId="77777777" w:rsidR="003328D4" w:rsidRPr="004C2329" w:rsidRDefault="003328D4" w:rsidP="003328D4">
      <w:pPr>
        <w:pStyle w:val="B1"/>
        <w:numPr>
          <w:ilvl w:val="0"/>
          <w:numId w:val="11"/>
        </w:numPr>
        <w:jc w:val="left"/>
        <w:rPr>
          <w:lang w:eastAsia="ko-KR"/>
        </w:rPr>
      </w:pPr>
      <w:r w:rsidRPr="004C2329">
        <w:rPr>
          <w:lang w:eastAsia="ko-KR"/>
        </w:rPr>
        <w:t xml:space="preserve">For transmission mechanism, only solution #3 proposes to transmit discovery messages multiplexed with PC5 communication. RAN working group will define how to transmit discovery message, SA2 can make assumption to use PC5 communication </w:t>
      </w:r>
      <w:r w:rsidRPr="004C2329">
        <w:rPr>
          <w:rFonts w:hint="eastAsia"/>
          <w:lang w:eastAsia="ko-KR"/>
        </w:rPr>
        <w:t>channel,</w:t>
      </w:r>
      <w:r w:rsidRPr="004C2329">
        <w:rPr>
          <w:lang w:eastAsia="ko-KR"/>
        </w:rPr>
        <w:t xml:space="preserve"> </w:t>
      </w:r>
      <w:r w:rsidRPr="004C2329">
        <w:rPr>
          <w:rFonts w:hint="eastAsia"/>
          <w:lang w:eastAsia="ko-KR"/>
        </w:rPr>
        <w:t>b</w:t>
      </w:r>
      <w:r w:rsidRPr="004C2329">
        <w:rPr>
          <w:lang w:eastAsia="ko-KR"/>
        </w:rPr>
        <w:t>ut need to be confirmed by RAN WGs.</w:t>
      </w:r>
    </w:p>
    <w:p w14:paraId="07A12623" w14:textId="77777777" w:rsidR="003328D4" w:rsidRPr="004C2329" w:rsidRDefault="003328D4" w:rsidP="003328D4">
      <w:pPr>
        <w:pStyle w:val="B1"/>
        <w:numPr>
          <w:ilvl w:val="0"/>
          <w:numId w:val="11"/>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4C40C476" w14:textId="77777777" w:rsidR="003328D4" w:rsidRPr="004C2329" w:rsidRDefault="003328D4" w:rsidP="003328D4">
      <w:pPr>
        <w:pStyle w:val="B1"/>
        <w:numPr>
          <w:ilvl w:val="0"/>
          <w:numId w:val="11"/>
        </w:numPr>
        <w:jc w:val="left"/>
        <w:rPr>
          <w:lang w:eastAsia="ko-KR"/>
        </w:rPr>
      </w:pPr>
      <w:r w:rsidRPr="004C2329">
        <w:rPr>
          <w:lang w:eastAsia="ko-KR"/>
        </w:rPr>
        <w:t xml:space="preserve">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w:t>
      </w:r>
      <w:proofErr w:type="spellStart"/>
      <w:r w:rsidRPr="004C2329">
        <w:rPr>
          <w:lang w:eastAsia="ko-KR"/>
        </w:rPr>
        <w:t>signalling</w:t>
      </w:r>
      <w:proofErr w:type="spellEnd"/>
      <w:r w:rsidRPr="004C2329">
        <w:rPr>
          <w:lang w:eastAsia="ko-KR"/>
        </w:rPr>
        <w:t xml:space="preserve"> overhead for each UE-to-UE Relay discovery and selection. Hence, the method of selecting a UE-to-UE Relay based on the UEs relative distance does not make sense.</w:t>
      </w:r>
    </w:p>
    <w:p w14:paraId="6BBDC219" w14:textId="77777777" w:rsidR="003328D4" w:rsidRDefault="003328D4" w:rsidP="003328D4">
      <w:pPr>
        <w:rPr>
          <w:lang w:eastAsia="ko-KR"/>
        </w:rPr>
      </w:pPr>
      <w:r>
        <w:rPr>
          <w:lang w:eastAsia="ko-KR"/>
        </w:rPr>
        <w:t xml:space="preserve">For </w:t>
      </w:r>
      <w:r w:rsidRPr="000C24A6">
        <w:rPr>
          <w:lang w:eastAsia="zh-CN"/>
        </w:rPr>
        <w:t xml:space="preserve">Key Issue #1 </w:t>
      </w:r>
      <w:r w:rsidRPr="00CB0C8A">
        <w:rPr>
          <w:lang w:eastAsia="ko-KR"/>
        </w:rPr>
        <w:t>(</w:t>
      </w:r>
      <w:proofErr w:type="spellStart"/>
      <w:r w:rsidRPr="00CB0C8A">
        <w:rPr>
          <w:lang w:eastAsia="ko-KR"/>
        </w:rPr>
        <w:t>ProSe</w:t>
      </w:r>
      <w:proofErr w:type="spellEnd"/>
      <w:r w:rsidRPr="00CB0C8A">
        <w:rPr>
          <w:lang w:eastAsia="ko-KR"/>
        </w:rPr>
        <w:t xml:space="preserv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69CC341D" w14:textId="77777777" w:rsidR="003328D4" w:rsidRDefault="003328D4" w:rsidP="003328D4">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59F82043" w14:textId="77777777" w:rsidR="003328D4" w:rsidRDefault="003328D4" w:rsidP="003328D4">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1EFAA17A" w14:textId="77777777" w:rsidR="003328D4" w:rsidRPr="00817C75" w:rsidRDefault="003328D4" w:rsidP="003328D4">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101197D2" w14:textId="77777777" w:rsidR="003328D4" w:rsidRDefault="003328D4" w:rsidP="003328D4">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0DFA063E" w14:textId="77777777" w:rsidR="003328D4" w:rsidRDefault="003328D4" w:rsidP="003328D4">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4BCE3FC8" w14:textId="77777777" w:rsidR="003328D4" w:rsidRPr="00556AAA" w:rsidRDefault="003328D4" w:rsidP="003328D4">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xml:space="preserve">: </w:t>
      </w:r>
      <w:proofErr w:type="spellStart"/>
      <w:r w:rsidRPr="00556AAA">
        <w:rPr>
          <w:lang w:eastAsia="ko-KR"/>
        </w:rPr>
        <w:t>ProSe</w:t>
      </w:r>
      <w:proofErr w:type="spellEnd"/>
      <w:r w:rsidRPr="00556AAA">
        <w:rPr>
          <w:lang w:eastAsia="ko-KR"/>
        </w:rPr>
        <w:t xml:space="preserve"> group discovery</w:t>
      </w:r>
    </w:p>
    <w:p w14:paraId="4271AB88" w14:textId="77777777" w:rsidR="003328D4" w:rsidRPr="00556AAA" w:rsidRDefault="003328D4" w:rsidP="003328D4">
      <w:pPr>
        <w:pStyle w:val="B1"/>
        <w:rPr>
          <w:lang w:eastAsia="ko-KR"/>
        </w:rPr>
      </w:pPr>
      <w:r w:rsidRPr="00556AAA">
        <w:rPr>
          <w:lang w:eastAsia="ko-KR"/>
        </w:rPr>
        <w:lastRenderedPageBreak/>
        <w:t>-</w:t>
      </w:r>
      <w:r w:rsidRPr="00556AAA">
        <w:rPr>
          <w:lang w:eastAsia="ko-KR"/>
        </w:rPr>
        <w:tab/>
        <w:t xml:space="preserve">Application layer </w:t>
      </w:r>
      <w:proofErr w:type="spellStart"/>
      <w:r w:rsidRPr="00556AAA">
        <w:rPr>
          <w:lang w:eastAsia="ko-KR"/>
        </w:rPr>
        <w:t>signalling</w:t>
      </w:r>
      <w:proofErr w:type="spellEnd"/>
      <w:r w:rsidRPr="00556AAA">
        <w:rPr>
          <w:lang w:eastAsia="ko-KR"/>
        </w:rPr>
        <w:t xml:space="preserve"> between the UE and the Application Server is </w:t>
      </w:r>
      <w:r w:rsidRPr="00556AAA">
        <w:t>out of scope of this study</w:t>
      </w:r>
      <w:r w:rsidRPr="00556AAA">
        <w:rPr>
          <w:lang w:eastAsia="ko-KR"/>
        </w:rPr>
        <w:t xml:space="preserve"> and does not have to be specified.</w:t>
      </w:r>
    </w:p>
    <w:p w14:paraId="1DCE4C03" w14:textId="77777777" w:rsidR="003328D4" w:rsidRPr="0007234C" w:rsidRDefault="003328D4" w:rsidP="003328D4">
      <w:pPr>
        <w:pStyle w:val="B1"/>
        <w:rPr>
          <w:lang w:eastAsia="ko-KR"/>
        </w:rPr>
      </w:pPr>
      <w:r w:rsidRPr="00556AAA">
        <w:rPr>
          <w:lang w:eastAsia="ko-KR"/>
        </w:rPr>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0E46CD22" w14:textId="77777777" w:rsidR="003328D4" w:rsidRPr="0007234C" w:rsidRDefault="003328D4" w:rsidP="003328D4">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4D38541D" w14:textId="77777777" w:rsidR="003328D4" w:rsidRPr="0007234C" w:rsidRDefault="003328D4" w:rsidP="003328D4">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04FFB04F" w14:textId="77777777" w:rsidR="003328D4" w:rsidRDefault="003328D4" w:rsidP="003328D4">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601B7D05" w14:textId="77777777" w:rsidR="003328D4" w:rsidRDefault="003328D4" w:rsidP="003328D4">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p>
    <w:p w14:paraId="19981D1C" w14:textId="77777777" w:rsidR="003328D4" w:rsidRPr="008443D9" w:rsidRDefault="003328D4" w:rsidP="003328D4">
      <w:pPr>
        <w:pStyle w:val="B1"/>
        <w:numPr>
          <w:ilvl w:val="0"/>
          <w:numId w:val="11"/>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 xml:space="preserve">5G DDNMF is introduced as a new NF/NF Service into 5G system to response the discovery request, i.e. take the responsibilities of DDNMF as introduced in 4G and provide code and filters via control plane to the 5G </w:t>
      </w:r>
      <w:proofErr w:type="spellStart"/>
      <w:r w:rsidRPr="008443D9">
        <w:rPr>
          <w:lang w:eastAsia="ko-KR"/>
        </w:rPr>
        <w:t>ProSe</w:t>
      </w:r>
      <w:proofErr w:type="spellEnd"/>
      <w:r w:rsidRPr="008443D9">
        <w:rPr>
          <w:lang w:eastAsia="ko-KR"/>
        </w:rPr>
        <w:t xml:space="preserve"> UEs.</w:t>
      </w:r>
      <w:r w:rsidRPr="008443D9">
        <w:rPr>
          <w:rFonts w:hint="eastAsia"/>
          <w:lang w:eastAsia="ko-KR"/>
        </w:rPr>
        <w:t xml:space="preserve"> </w:t>
      </w:r>
    </w:p>
    <w:p w14:paraId="7BA16B0C" w14:textId="77777777" w:rsidR="003328D4" w:rsidRPr="008443D9" w:rsidRDefault="003328D4" w:rsidP="003328D4">
      <w:pPr>
        <w:pStyle w:val="B1"/>
        <w:numPr>
          <w:ilvl w:val="0"/>
          <w:numId w:val="11"/>
        </w:numPr>
        <w:jc w:val="left"/>
        <w:rPr>
          <w:lang w:eastAsia="ko-KR"/>
        </w:rPr>
      </w:pPr>
      <w:r w:rsidRPr="008443D9">
        <w:rPr>
          <w:rFonts w:hint="eastAsia"/>
          <w:lang w:eastAsia="ko-KR"/>
        </w:rPr>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7A94AE2E" w14:textId="77777777" w:rsidR="003328D4" w:rsidRPr="008443D9" w:rsidRDefault="003328D4" w:rsidP="003328D4">
      <w:pPr>
        <w:pStyle w:val="B1"/>
        <w:numPr>
          <w:ilvl w:val="0"/>
          <w:numId w:val="11"/>
        </w:numPr>
        <w:jc w:val="left"/>
        <w:rPr>
          <w:lang w:eastAsia="ko-KR"/>
        </w:rPr>
      </w:pPr>
      <w:r w:rsidRPr="008443D9">
        <w:rPr>
          <w:lang w:eastAsia="ko-KR"/>
        </w:rPr>
        <w:t xml:space="preserve">The common aspect of the two solutions is to use a new 5G DDNMF entity to manage the dynamic </w:t>
      </w:r>
      <w:proofErr w:type="spellStart"/>
      <w:r w:rsidRPr="008443D9">
        <w:rPr>
          <w:lang w:eastAsia="ko-KR"/>
        </w:rPr>
        <w:t>ProSe</w:t>
      </w:r>
      <w:proofErr w:type="spellEnd"/>
      <w:r w:rsidRPr="008443D9">
        <w:rPr>
          <w:lang w:eastAsia="ko-KR"/>
        </w:rPr>
        <w:t xml:space="preserv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34EB209C" w14:textId="77777777" w:rsidR="003328D4" w:rsidRDefault="003328D4" w:rsidP="003328D4">
      <w:pPr>
        <w:rPr>
          <w:lang w:eastAsia="zh-CN"/>
        </w:rPr>
      </w:pPr>
      <w:r w:rsidRPr="008443D9">
        <w:rPr>
          <w:lang w:eastAsia="zh-CN"/>
        </w:rPr>
        <w:t>Following criteria are for comparison the pros and cons of the CP based or UP based DDNMF architecture.</w:t>
      </w:r>
    </w:p>
    <w:p w14:paraId="3B4ECAED" w14:textId="77777777" w:rsidR="003328D4" w:rsidRPr="008443D9" w:rsidRDefault="003328D4" w:rsidP="003328D4">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3328D4" w14:paraId="3CD06BE5" w14:textId="77777777" w:rsidTr="00FD309E">
        <w:tc>
          <w:tcPr>
            <w:tcW w:w="3209" w:type="dxa"/>
          </w:tcPr>
          <w:p w14:paraId="58CBC029" w14:textId="77777777" w:rsidR="003328D4" w:rsidRPr="0085012B" w:rsidRDefault="003328D4" w:rsidP="00FD309E">
            <w:pPr>
              <w:rPr>
                <w:rFonts w:eastAsiaTheme="minorEastAsia"/>
                <w:lang w:val="en-US" w:eastAsia="zh-CN"/>
              </w:rPr>
            </w:pPr>
          </w:p>
        </w:tc>
        <w:tc>
          <w:tcPr>
            <w:tcW w:w="3209" w:type="dxa"/>
          </w:tcPr>
          <w:p w14:paraId="1B97CB79" w14:textId="77777777" w:rsidR="003328D4" w:rsidRPr="0085012B" w:rsidRDefault="003328D4"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2965ADFC" w14:textId="77777777" w:rsidR="003328D4" w:rsidRPr="0085012B" w:rsidRDefault="003328D4" w:rsidP="00FD309E">
            <w:pPr>
              <w:rPr>
                <w:rFonts w:eastAsiaTheme="minorEastAsia"/>
                <w:lang w:val="en-US" w:eastAsia="zh-CN"/>
              </w:rPr>
            </w:pPr>
            <w:r w:rsidRPr="0085012B">
              <w:rPr>
                <w:rFonts w:eastAsiaTheme="minorEastAsia"/>
                <w:b/>
                <w:bCs/>
                <w:lang w:val="en-US" w:eastAsia="zh-CN"/>
              </w:rPr>
              <w:t>UP based solution</w:t>
            </w:r>
          </w:p>
        </w:tc>
      </w:tr>
      <w:tr w:rsidR="003328D4" w14:paraId="4C1102DD" w14:textId="77777777" w:rsidTr="00FD309E">
        <w:tc>
          <w:tcPr>
            <w:tcW w:w="3209" w:type="dxa"/>
          </w:tcPr>
          <w:p w14:paraId="22C817BF" w14:textId="77777777" w:rsidR="003328D4" w:rsidRPr="0085012B" w:rsidRDefault="003328D4"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7143AEE9" w14:textId="77777777" w:rsidR="003328D4" w:rsidRPr="0085012B" w:rsidRDefault="003328D4"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4C9A0725"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3328D4" w14:paraId="75801875" w14:textId="77777777" w:rsidTr="00FD309E">
        <w:tc>
          <w:tcPr>
            <w:tcW w:w="3209" w:type="dxa"/>
          </w:tcPr>
          <w:p w14:paraId="43A7ABC1" w14:textId="77777777" w:rsidR="003328D4" w:rsidRPr="0085012B" w:rsidRDefault="003328D4" w:rsidP="00FD309E">
            <w:pPr>
              <w:rPr>
                <w:rFonts w:eastAsiaTheme="minorEastAsia"/>
                <w:lang w:val="en-US" w:eastAsia="zh-CN"/>
              </w:rPr>
            </w:pPr>
            <w:r w:rsidRPr="0085012B">
              <w:rPr>
                <w:rFonts w:eastAsiaTheme="minorEastAsia"/>
                <w:lang w:eastAsia="zh-CN"/>
              </w:rPr>
              <w:t>Compliant for 5GC arch</w:t>
            </w:r>
          </w:p>
        </w:tc>
        <w:tc>
          <w:tcPr>
            <w:tcW w:w="3209" w:type="dxa"/>
          </w:tcPr>
          <w:p w14:paraId="1274F24B" w14:textId="77777777" w:rsidR="003328D4" w:rsidRPr="0085012B" w:rsidRDefault="003328D4"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B7FDF4B" w14:textId="77777777" w:rsidR="003328D4" w:rsidRPr="0085012B" w:rsidRDefault="003328D4"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63A614FD" w14:textId="77777777" w:rsidR="003328D4" w:rsidRPr="0085012B" w:rsidRDefault="003328D4"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3328D4" w14:paraId="1D5AE7A1" w14:textId="77777777" w:rsidTr="00FD309E">
        <w:tc>
          <w:tcPr>
            <w:tcW w:w="3209" w:type="dxa"/>
          </w:tcPr>
          <w:p w14:paraId="4E372595" w14:textId="77777777" w:rsidR="003328D4" w:rsidRPr="0085012B" w:rsidRDefault="003328D4"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34A9A051"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6A781F6F" w14:textId="77777777" w:rsidR="003328D4" w:rsidRPr="0085012B" w:rsidRDefault="003328D4"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bookmarkEnd w:id="5"/>
      <w:bookmarkEnd w:id="6"/>
      <w:bookmarkEnd w:id="7"/>
      <w:bookmarkEnd w:id="8"/>
      <w:bookmarkEnd w:id="9"/>
      <w:bookmarkEnd w:id="10"/>
    </w:tbl>
    <w:p w14:paraId="589243AD" w14:textId="77777777" w:rsidR="00824B5E" w:rsidRDefault="00824B5E" w:rsidP="00E0260C">
      <w:pPr>
        <w:rPr>
          <w:ins w:id="11" w:author="Hong Cheng-Rev1" w:date="2020-10-02T10:16:00Z"/>
          <w:rFonts w:ascii="Arial" w:hAnsi="Arial"/>
          <w:sz w:val="32"/>
          <w:lang w:eastAsia="zh-CN"/>
        </w:rPr>
      </w:pPr>
    </w:p>
    <w:p w14:paraId="08AACF1E" w14:textId="3A187D78" w:rsidR="00E0260C" w:rsidRPr="00E0260C" w:rsidRDefault="0063786F" w:rsidP="00E0260C">
      <w:pPr>
        <w:rPr>
          <w:ins w:id="12" w:author="Hong Cheng-Rev2" w:date="2020-09-24T00:22:00Z"/>
          <w:lang w:val="en-US" w:eastAsia="ko-KR"/>
        </w:rPr>
      </w:pPr>
      <w:ins w:id="13" w:author="Hong Cheng-Rev" w:date="2020-07-30T22:22:00Z">
        <w:r>
          <w:t xml:space="preserve">For </w:t>
        </w:r>
        <w:r>
          <w:rPr>
            <w:lang w:eastAsia="ko-KR"/>
          </w:rPr>
          <w:t>key issue#1 "</w:t>
        </w:r>
        <w:proofErr w:type="spellStart"/>
        <w:r>
          <w:rPr>
            <w:lang w:eastAsia="ko-KR"/>
          </w:rPr>
          <w:t>ProSe</w:t>
        </w:r>
        <w:proofErr w:type="spellEnd"/>
        <w:r>
          <w:rPr>
            <w:lang w:eastAsia="ko-KR"/>
          </w:rPr>
          <w:t xml:space="preserve"> Direct discovery", </w:t>
        </w:r>
      </w:ins>
      <w:ins w:id="14" w:author="Hong Cheng-Rev2" w:date="2020-09-24T00:23:00Z">
        <w:r w:rsidR="00E0260C">
          <w:rPr>
            <w:lang w:eastAsia="ko-KR"/>
          </w:rPr>
          <w:t>for</w:t>
        </w:r>
      </w:ins>
      <w:ins w:id="15" w:author="Hong Cheng-Rev2" w:date="2020-09-24T00:22:00Z">
        <w:r w:rsidR="00E0260C" w:rsidRPr="00E0260C">
          <w:rPr>
            <w:lang w:eastAsia="ko-KR"/>
          </w:rPr>
          <w:t xml:space="preserve"> whether to use the user plane signalling between UE and 5G DDNMF (as described in sol#3 and Annex B.2) or control plane signalling between UE and 5G DDNMF (as described in sol#18 and Annex B.3)</w:t>
        </w:r>
      </w:ins>
      <w:ins w:id="16" w:author="Hong Cheng-Rev2" w:date="2020-09-24T00:23:00Z">
        <w:r w:rsidR="00E0260C">
          <w:rPr>
            <w:lang w:eastAsia="ko-KR"/>
          </w:rPr>
          <w:t xml:space="preserve">: </w:t>
        </w:r>
      </w:ins>
    </w:p>
    <w:p w14:paraId="1BD85977" w14:textId="73F38CDD" w:rsidR="00E0260C" w:rsidRPr="00E46A0E" w:rsidRDefault="00E0260C" w:rsidP="00E0260C">
      <w:pPr>
        <w:ind w:left="568" w:hanging="284"/>
        <w:rPr>
          <w:ins w:id="17" w:author="Hong Cheng-Rev2" w:date="2020-09-24T00:22:00Z"/>
          <w:lang w:val="x-none"/>
        </w:rPr>
      </w:pPr>
      <w:ins w:id="18" w:author="Hong Cheng-Rev2" w:date="2020-09-24T00:22:00Z">
        <w:r w:rsidRPr="00E46A0E">
          <w:rPr>
            <w:lang w:val="x-none"/>
          </w:rPr>
          <w:t xml:space="preserve">- </w:t>
        </w:r>
        <w:r w:rsidRPr="00E46A0E">
          <w:rPr>
            <w:lang w:val="x-none"/>
          </w:rPr>
          <w:tab/>
          <w:t>User plane based option can directly reuse the existing signaling protocol over PC3 defined in TS 24.334</w:t>
        </w:r>
      </w:ins>
      <w:ins w:id="19" w:author="Hong Cheng-Rev1" w:date="2020-11-08T21:38:00Z">
        <w:r w:rsidR="00BA6BAD">
          <w:rPr>
            <w:lang w:val="en-US"/>
          </w:rPr>
          <w:t xml:space="preserve"> [20]</w:t>
        </w:r>
      </w:ins>
      <w:ins w:id="20" w:author="Hong Cheng-Rev2" w:date="2020-09-24T00:22:00Z">
        <w:r w:rsidRPr="00E46A0E">
          <w:rPr>
            <w:lang w:val="x-none"/>
          </w:rPr>
          <w:t xml:space="preserve">. </w:t>
        </w:r>
      </w:ins>
      <w:ins w:id="21" w:author="Hong Cheng-Rev1" w:date="2020-10-18T15:55:00Z">
        <w:r w:rsidR="00CA676F" w:rsidRPr="00E46A0E">
          <w:rPr>
            <w:lang w:val="en-US"/>
          </w:rPr>
          <w:t>F</w:t>
        </w:r>
      </w:ins>
      <w:ins w:id="22" w:author="Hong Cheng-Rev2" w:date="2020-09-24T00:22:00Z">
        <w:r w:rsidRPr="000331FB">
          <w:rPr>
            <w:lang w:val="x-none"/>
          </w:rPr>
          <w:t xml:space="preserve">or control </w:t>
        </w:r>
        <w:proofErr w:type="gramStart"/>
        <w:r w:rsidRPr="000331FB">
          <w:rPr>
            <w:lang w:val="x-none"/>
          </w:rPr>
          <w:t>plane based</w:t>
        </w:r>
        <w:proofErr w:type="gramEnd"/>
        <w:r w:rsidRPr="000331FB">
          <w:rPr>
            <w:lang w:val="x-none"/>
          </w:rPr>
          <w:t xml:space="preserve"> option, </w:t>
        </w:r>
      </w:ins>
      <w:ins w:id="23" w:author="Huawei" w:date="2020-10-15T22:03:00Z">
        <w:r w:rsidR="009F6929" w:rsidRPr="00E46A0E">
          <w:rPr>
            <w:lang w:val="x-none"/>
          </w:rPr>
          <w:t xml:space="preserve">it uses the </w:t>
        </w:r>
      </w:ins>
      <w:ins w:id="24" w:author="Huawei" w:date="2020-10-15T22:05:00Z">
        <w:r w:rsidR="009F6929" w:rsidRPr="00E46A0E">
          <w:t>NAS message</w:t>
        </w:r>
      </w:ins>
      <w:ins w:id="25" w:author="Hong Cheng-Rev1" w:date="2020-10-18T15:55:00Z">
        <w:r w:rsidR="00CA676F" w:rsidRPr="00E46A0E">
          <w:t>, and therefore</w:t>
        </w:r>
      </w:ins>
      <w:ins w:id="26" w:author="Hong Cheng-Rev1" w:date="2020-10-18T15:56:00Z">
        <w:r w:rsidR="00CA676F" w:rsidRPr="00E46A0E">
          <w:t xml:space="preserve"> requires a redesign of the protocol between UE and the 5G DDNMF, since the XML </w:t>
        </w:r>
        <w:r w:rsidR="00CA676F" w:rsidRPr="00EA4489">
          <w:t xml:space="preserve">based </w:t>
        </w:r>
        <w:r w:rsidR="00CA676F" w:rsidRPr="008F2356">
          <w:t>PC</w:t>
        </w:r>
      </w:ins>
      <w:ins w:id="27" w:author="CATT" w:date="2020-11-09T09:23:00Z">
        <w:r w:rsidR="0098652C" w:rsidRPr="008F2356">
          <w:rPr>
            <w:rFonts w:eastAsia="SimSun"/>
            <w:lang w:eastAsia="zh-CN"/>
          </w:rPr>
          <w:t>3</w:t>
        </w:r>
      </w:ins>
      <w:ins w:id="28" w:author="Hong Cheng-Rev1" w:date="2020-10-18T15:56:00Z">
        <w:r w:rsidR="00CA676F" w:rsidRPr="00EA4489">
          <w:t xml:space="preserve"> </w:t>
        </w:r>
      </w:ins>
      <w:ins w:id="29" w:author="Hong Cheng-Rev1" w:date="2020-11-08T21:38:00Z">
        <w:r w:rsidR="00E15F62">
          <w:t xml:space="preserve">protocol </w:t>
        </w:r>
      </w:ins>
      <w:ins w:id="30" w:author="Hong Cheng-Rev1" w:date="2020-10-18T15:56:00Z">
        <w:r w:rsidR="00CA676F" w:rsidRPr="00EA4489">
          <w:t xml:space="preserve">in TS 24.334 </w:t>
        </w:r>
      </w:ins>
      <w:ins w:id="31" w:author="CATT" w:date="2020-11-09T09:23:00Z">
        <w:r w:rsidR="0098652C" w:rsidRPr="008F2356">
          <w:rPr>
            <w:rFonts w:eastAsia="SimSun"/>
            <w:lang w:eastAsia="zh-CN"/>
          </w:rPr>
          <w:t>[20]</w:t>
        </w:r>
        <w:r w:rsidR="0098652C" w:rsidRPr="00EA4489">
          <w:rPr>
            <w:rFonts w:eastAsia="SimSun" w:hint="eastAsia"/>
            <w:lang w:eastAsia="zh-CN"/>
          </w:rPr>
          <w:t xml:space="preserve"> </w:t>
        </w:r>
      </w:ins>
      <w:ins w:id="32" w:author="Hong Cheng-Rev1" w:date="2020-10-18T15:56:00Z">
        <w:r w:rsidR="00CA676F" w:rsidRPr="00EA4489">
          <w:t>cannot</w:t>
        </w:r>
        <w:r w:rsidR="00CA676F" w:rsidRPr="00E46A0E">
          <w:t xml:space="preserve"> be directly used.</w:t>
        </w:r>
      </w:ins>
      <w:ins w:id="33" w:author="Huawei" w:date="2020-10-15T22:05:00Z">
        <w:r w:rsidR="009F6929" w:rsidRPr="00E46A0E">
          <w:t xml:space="preserve"> </w:t>
        </w:r>
      </w:ins>
    </w:p>
    <w:p w14:paraId="55ECDA1C" w14:textId="583E5048" w:rsidR="00E0260C" w:rsidRPr="00E0260C" w:rsidRDefault="00E0260C" w:rsidP="00E0260C">
      <w:pPr>
        <w:ind w:left="568" w:hanging="284"/>
        <w:rPr>
          <w:ins w:id="34" w:author="Hong Cheng-Rev2" w:date="2020-09-24T00:22:00Z"/>
          <w:lang w:val="en-US"/>
        </w:rPr>
      </w:pPr>
      <w:ins w:id="35" w:author="Hong Cheng-Rev2" w:date="2020-09-24T00:22:00Z">
        <w:r w:rsidRPr="00E46A0E">
          <w:rPr>
            <w:lang w:val="en-US"/>
          </w:rPr>
          <w:t>-</w:t>
        </w:r>
        <w:r w:rsidRPr="00E46A0E">
          <w:rPr>
            <w:lang w:val="en-US"/>
          </w:rPr>
          <w:tab/>
          <w:t xml:space="preserve">User plane 5G DDNMF </w:t>
        </w:r>
      </w:ins>
      <w:ins w:id="36" w:author="Hong Cheng-Rev2" w:date="2020-09-24T00:24:00Z">
        <w:r w:rsidRPr="00E46A0E">
          <w:rPr>
            <w:lang w:val="en-US"/>
          </w:rPr>
          <w:t>option</w:t>
        </w:r>
      </w:ins>
      <w:ins w:id="37" w:author="Hong Cheng-Rev1" w:date="2020-10-18T15:58:00Z">
        <w:r w:rsidR="00730706" w:rsidRPr="00E46A0E">
          <w:rPr>
            <w:lang w:val="en-US"/>
          </w:rPr>
          <w:t xml:space="preserve"> reuses the existing mechanism defined in 5GS to establish a PDU session for the UE to access 5G DDNMF</w:t>
        </w:r>
      </w:ins>
      <w:ins w:id="38" w:author="Hong Cheng-Rev1" w:date="2020-10-18T15:59:00Z">
        <w:r w:rsidR="00730706" w:rsidRPr="00E46A0E">
          <w:rPr>
            <w:lang w:val="en-US"/>
          </w:rPr>
          <w:t>. It only requires proper configuration of the parameter to the UE</w:t>
        </w:r>
      </w:ins>
      <w:ins w:id="39" w:author="Hong Cheng-Rev1" w:date="2020-10-18T16:00:00Z">
        <w:r w:rsidR="00730706" w:rsidRPr="00E46A0E">
          <w:rPr>
            <w:lang w:val="en-US"/>
          </w:rPr>
          <w:t xml:space="preserve">, e.g. the rules in the </w:t>
        </w:r>
        <w:r w:rsidR="00730706" w:rsidRPr="00E46A0E">
          <w:rPr>
            <w:lang w:val="en-US"/>
          </w:rPr>
          <w:lastRenderedPageBreak/>
          <w:t>URSP</w:t>
        </w:r>
      </w:ins>
      <w:ins w:id="40" w:author="Huawei" w:date="2020-10-15T22:08:00Z">
        <w:r w:rsidR="009F6929" w:rsidRPr="00E46A0E">
          <w:rPr>
            <w:lang w:val="en-US"/>
          </w:rPr>
          <w:t xml:space="preserve">. The control plane option need AMF </w:t>
        </w:r>
      </w:ins>
      <w:ins w:id="41" w:author="Hong Cheng-Rev1" w:date="2020-10-18T16:00:00Z">
        <w:r w:rsidR="00730706" w:rsidRPr="00E46A0E">
          <w:rPr>
            <w:lang w:val="en-US"/>
          </w:rPr>
          <w:t>enhancement to support th</w:t>
        </w:r>
      </w:ins>
      <w:ins w:id="42" w:author="Hong Cheng-Rev1" w:date="2020-10-18T16:01:00Z">
        <w:r w:rsidR="00730706" w:rsidRPr="00E46A0E">
          <w:rPr>
            <w:lang w:val="en-US"/>
          </w:rPr>
          <w:t xml:space="preserve">e operation, </w:t>
        </w:r>
        <w:proofErr w:type="gramStart"/>
        <w:r w:rsidR="00730706" w:rsidRPr="00E46A0E">
          <w:rPr>
            <w:lang w:val="en-US"/>
          </w:rPr>
          <w:t>and also</w:t>
        </w:r>
        <w:proofErr w:type="gramEnd"/>
        <w:r w:rsidR="00730706" w:rsidRPr="00E46A0E">
          <w:rPr>
            <w:lang w:val="en-US"/>
          </w:rPr>
          <w:t xml:space="preserve"> the additional NAS layer protocols in both UE and control plane entity 5G DDNMF.</w:t>
        </w:r>
        <w:r w:rsidR="00730706">
          <w:rPr>
            <w:lang w:val="en-US"/>
          </w:rPr>
          <w:t xml:space="preserve">  </w:t>
        </w:r>
      </w:ins>
    </w:p>
    <w:p w14:paraId="7A7840A1" w14:textId="0064356B" w:rsidR="00E0260C" w:rsidRPr="00E0260C" w:rsidRDefault="00E0260C" w:rsidP="00E0260C">
      <w:pPr>
        <w:ind w:left="568" w:hanging="284"/>
        <w:rPr>
          <w:ins w:id="43" w:author="Hong Cheng-Rev2" w:date="2020-09-24T00:22:00Z"/>
          <w:lang w:val="en-US"/>
        </w:rPr>
      </w:pPr>
      <w:ins w:id="44" w:author="Hong Cheng-Rev2" w:date="2020-09-24T00:22:00Z">
        <w:r w:rsidRPr="00E0260C">
          <w:rPr>
            <w:lang w:val="en-US"/>
          </w:rPr>
          <w:t>-</w:t>
        </w:r>
        <w:r w:rsidRPr="00E0260C">
          <w:rPr>
            <w:lang w:val="en-US"/>
          </w:rPr>
          <w:tab/>
        </w:r>
      </w:ins>
      <w:ins w:id="45" w:author="Huawei" w:date="2020-10-15T22:13:00Z">
        <w:r w:rsidR="006937BD">
          <w:rPr>
            <w:lang w:val="en-US"/>
          </w:rPr>
          <w:t>Bot</w:t>
        </w:r>
      </w:ins>
      <w:ins w:id="46" w:author="Huawei" w:date="2020-10-15T22:14:00Z">
        <w:r w:rsidR="006937BD">
          <w:rPr>
            <w:lang w:val="en-US"/>
          </w:rPr>
          <w:t>h options</w:t>
        </w:r>
      </w:ins>
      <w:ins w:id="47" w:author="Hong Cheng-Rev1" w:date="2020-11-01T22:37:00Z">
        <w:r w:rsidR="00751A1B">
          <w:rPr>
            <w:lang w:val="en-US"/>
          </w:rPr>
          <w:t>,</w:t>
        </w:r>
      </w:ins>
      <w:ins w:id="48" w:author="Huawei" w:date="2020-10-15T22:14:00Z">
        <w:r w:rsidR="006937BD">
          <w:rPr>
            <w:lang w:val="en-US"/>
          </w:rPr>
          <w:t xml:space="preserve"> </w:t>
        </w:r>
      </w:ins>
      <w:ins w:id="49" w:author="Hong Cheng-Rev2" w:date="2020-09-24T00:22:00Z">
        <w:r w:rsidRPr="00E0260C">
          <w:rPr>
            <w:lang w:val="en-US"/>
          </w:rPr>
          <w:t xml:space="preserve">the 5G DDNMF </w:t>
        </w:r>
      </w:ins>
      <w:ins w:id="50" w:author="Huawei" w:date="2020-10-15T22:14:00Z">
        <w:r w:rsidR="006937BD">
          <w:rPr>
            <w:lang w:val="en-US"/>
          </w:rPr>
          <w:t xml:space="preserve">is </w:t>
        </w:r>
      </w:ins>
      <w:ins w:id="51" w:author="Hong Cheng-Rev2" w:date="2020-09-24T00:22:00Z">
        <w:r w:rsidRPr="00E0260C">
          <w:rPr>
            <w:lang w:val="en-US"/>
          </w:rPr>
          <w:t xml:space="preserve">owned by the MNO in case the discovery service is offered by MNO, or it can be owned by the 3rd party if the discovery service is offered by other collaborators, e.g. Public Safety organizations, or OTT service providers.  </w:t>
        </w:r>
      </w:ins>
    </w:p>
    <w:p w14:paraId="7254663C" w14:textId="7D7F3395" w:rsidR="00E0260C" w:rsidRPr="00E0260C" w:rsidRDefault="00E0260C" w:rsidP="00BC6FD8">
      <w:pPr>
        <w:ind w:left="568" w:hanging="284"/>
        <w:rPr>
          <w:ins w:id="52" w:author="Hong Cheng-Rev2" w:date="2020-09-24T00:22:00Z"/>
          <w:lang w:val="en-US"/>
        </w:rPr>
      </w:pPr>
      <w:ins w:id="53" w:author="Hong Cheng-Rev2" w:date="2020-09-24T00:22:00Z">
        <w:r w:rsidRPr="00E0260C">
          <w:rPr>
            <w:lang w:val="en-US"/>
          </w:rPr>
          <w:t>-</w:t>
        </w:r>
        <w:r w:rsidRPr="00E0260C">
          <w:rPr>
            <w:lang w:val="en-US"/>
          </w:rPr>
          <w:tab/>
          <w:t xml:space="preserve">User plane 5G DDNMF </w:t>
        </w:r>
      </w:ins>
      <w:ins w:id="54" w:author="Huawei" w:date="2020-10-15T22:11:00Z">
        <w:r w:rsidR="009F6929">
          <w:rPr>
            <w:lang w:val="en-US"/>
          </w:rPr>
          <w:t xml:space="preserve">may </w:t>
        </w:r>
      </w:ins>
      <w:ins w:id="55" w:author="Hong Cheng-Rev2" w:date="2020-09-24T00:22:00Z">
        <w:r w:rsidRPr="00E0260C">
          <w:rPr>
            <w:lang w:val="en-US"/>
          </w:rPr>
          <w:t xml:space="preserve">and control plane 5G DDNMF can access the 5GC services, given that the 5GC SBI and network exposure (NEF) allow them to access the same services when operator authorizes. This applies to also the charging support if needed.   </w:t>
        </w:r>
        <w:del w:id="56" w:author="Huawei" w:date="2020-10-15T22:11:00Z">
          <w:r w:rsidRPr="00E0260C" w:rsidDel="009F6929">
            <w:rPr>
              <w:lang w:val="en-US"/>
            </w:rPr>
            <w:delText xml:space="preserve"> </w:delText>
          </w:r>
        </w:del>
      </w:ins>
    </w:p>
    <w:p w14:paraId="2AE2EE7B" w14:textId="1CBB23DF" w:rsidR="00E0260C" w:rsidRPr="00E0260C" w:rsidRDefault="00E0260C" w:rsidP="00E0260C">
      <w:pPr>
        <w:ind w:left="568" w:hanging="284"/>
        <w:rPr>
          <w:ins w:id="57" w:author="Hong Cheng-Rev2" w:date="2020-09-24T00:22:00Z"/>
          <w:lang w:val="en-US"/>
        </w:rPr>
      </w:pPr>
      <w:ins w:id="58" w:author="Hong Cheng-Rev2" w:date="2020-09-24T00:22:00Z">
        <w:r w:rsidRPr="00E0260C">
          <w:rPr>
            <w:lang w:val="en-US"/>
          </w:rPr>
          <w:t>-</w:t>
        </w:r>
        <w:r w:rsidRPr="00E0260C">
          <w:rPr>
            <w:lang w:val="en-US"/>
          </w:rPr>
          <w:tab/>
          <w:t xml:space="preserve">As 5GS has better control of the data flows via URSP, the access to the 5G DDNMF does not require additional configurations or </w:t>
        </w:r>
        <w:proofErr w:type="spellStart"/>
        <w:r w:rsidRPr="00E0260C">
          <w:rPr>
            <w:lang w:val="en-US"/>
          </w:rPr>
          <w:t>ProSe</w:t>
        </w:r>
        <w:proofErr w:type="spellEnd"/>
        <w:r w:rsidRPr="00E0260C">
          <w:rPr>
            <w:lang w:val="en-US"/>
          </w:rPr>
          <w:t xml:space="preserve"> Function Proxies. The corresponding PDU sessions can be established based on the URSP control and application differentiation. </w:t>
        </w:r>
      </w:ins>
    </w:p>
    <w:p w14:paraId="5EE3A0B3" w14:textId="69080892" w:rsidR="00E0260C" w:rsidRPr="00E0260C" w:rsidRDefault="00E0260C" w:rsidP="00E0260C">
      <w:pPr>
        <w:ind w:left="568" w:hanging="284"/>
        <w:rPr>
          <w:ins w:id="59" w:author="Hong Cheng-Rev2" w:date="2020-09-24T00:22:00Z"/>
          <w:lang w:val="en-US"/>
        </w:rPr>
      </w:pPr>
      <w:ins w:id="60" w:author="Hong Cheng-Rev2" w:date="2020-09-24T00:22:00Z">
        <w:r w:rsidRPr="00E46A0E">
          <w:rPr>
            <w:lang w:val="en-US"/>
          </w:rPr>
          <w:t>-</w:t>
        </w:r>
        <w:r w:rsidRPr="00E46A0E">
          <w:rPr>
            <w:lang w:val="en-US"/>
          </w:rPr>
          <w:tab/>
        </w:r>
      </w:ins>
      <w:ins w:id="61" w:author="Hong Cheng-Rev1" w:date="2020-11-07T22:14:00Z">
        <w:r w:rsidR="00E46A0E" w:rsidRPr="00E46A0E">
          <w:rPr>
            <w:lang w:val="en-US"/>
          </w:rPr>
          <w:t>User plane 5G DDNMF option allows the UE to communicate with 5G DDNMF in the HPLMN directly</w:t>
        </w:r>
      </w:ins>
      <w:ins w:id="62" w:author="Hong Cheng-Rev1" w:date="2020-11-07T22:16:00Z">
        <w:r w:rsidR="000331FB">
          <w:rPr>
            <w:lang w:val="en-US"/>
          </w:rPr>
          <w:t>, as the PC3 is protected with the design in TS 33.</w:t>
        </w:r>
        <w:r w:rsidR="000331FB" w:rsidRPr="00EA4489">
          <w:rPr>
            <w:lang w:val="en-US"/>
          </w:rPr>
          <w:t>303</w:t>
        </w:r>
      </w:ins>
      <w:ins w:id="63" w:author="CATT" w:date="2020-11-09T09:32:00Z">
        <w:r w:rsidR="00E57111" w:rsidRPr="00EA4489">
          <w:rPr>
            <w:rFonts w:eastAsia="SimSun" w:hint="eastAsia"/>
            <w:lang w:val="en-US" w:eastAsia="zh-CN"/>
          </w:rPr>
          <w:t xml:space="preserve"> </w:t>
        </w:r>
        <w:r w:rsidR="00E57111" w:rsidRPr="00EA4489">
          <w:rPr>
            <w:rFonts w:eastAsia="SimSun"/>
            <w:lang w:val="en-US" w:eastAsia="zh-CN"/>
          </w:rPr>
          <w:t>[xx]</w:t>
        </w:r>
      </w:ins>
      <w:ins w:id="64" w:author="Hong Cheng-Rev1" w:date="2020-11-07T22:14:00Z">
        <w:r w:rsidR="00E46A0E" w:rsidRPr="00EA4489">
          <w:rPr>
            <w:lang w:val="en-US"/>
          </w:rPr>
          <w:t>. This</w:t>
        </w:r>
        <w:r w:rsidR="00E46A0E" w:rsidRPr="00E46A0E">
          <w:rPr>
            <w:lang w:val="en-US"/>
          </w:rPr>
          <w:t xml:space="preserve"> does not expose the </w:t>
        </w:r>
      </w:ins>
      <w:ins w:id="65" w:author="Hong Cheng-Rev1" w:date="2020-11-07T22:55:00Z">
        <w:r w:rsidR="003E4E97">
          <w:rPr>
            <w:lang w:val="en-US"/>
          </w:rPr>
          <w:t xml:space="preserve">discovery </w:t>
        </w:r>
      </w:ins>
      <w:ins w:id="66" w:author="Hong Cheng-Rev1" w:date="2020-11-07T22:14:00Z">
        <w:r w:rsidR="00E46A0E" w:rsidRPr="00E46A0E">
          <w:rPr>
            <w:lang w:val="en-US"/>
          </w:rPr>
          <w:t>signaling</w:t>
        </w:r>
      </w:ins>
      <w:ins w:id="67" w:author="Hong Cheng-Rev1" w:date="2020-11-07T22:55:00Z">
        <w:r w:rsidR="003E4E97">
          <w:rPr>
            <w:lang w:val="en-US"/>
          </w:rPr>
          <w:t xml:space="preserve">, e.g. </w:t>
        </w:r>
      </w:ins>
      <w:ins w:id="68" w:author="Hong Cheng-Rev1" w:date="2020-11-07T22:56:00Z">
        <w:r w:rsidR="003E4E97">
          <w:rPr>
            <w:lang w:val="en-US"/>
          </w:rPr>
          <w:t>when and what application has requested discovery,</w:t>
        </w:r>
      </w:ins>
      <w:ins w:id="69" w:author="Hong Cheng-Rev1" w:date="2020-11-07T22:14:00Z">
        <w:r w:rsidR="00E46A0E" w:rsidRPr="00E46A0E">
          <w:rPr>
            <w:lang w:val="en-US"/>
          </w:rPr>
          <w:t xml:space="preserve"> to the VPLMN,</w:t>
        </w:r>
      </w:ins>
      <w:ins w:id="70" w:author="Hong Cheng-Rev1" w:date="2020-11-07T22:55:00Z">
        <w:r w:rsidR="003E4E97">
          <w:rPr>
            <w:lang w:val="en-US"/>
          </w:rPr>
          <w:t xml:space="preserve"> as in the </w:t>
        </w:r>
      </w:ins>
      <w:ins w:id="71" w:author="Hong Cheng-Rev1" w:date="2020-11-07T22:14:00Z">
        <w:r w:rsidR="00E46A0E" w:rsidRPr="00E46A0E">
          <w:rPr>
            <w:lang w:val="en-US"/>
          </w:rPr>
          <w:t>control plane 5G DDNMF option.</w:t>
        </w:r>
      </w:ins>
    </w:p>
    <w:p w14:paraId="0730CEE8" w14:textId="701403CE" w:rsidR="00DE36C7" w:rsidRDefault="00DE36C7" w:rsidP="00B60344"/>
    <w:p w14:paraId="7FDA913E" w14:textId="6D9AF215" w:rsidR="003328D4" w:rsidRDefault="003328D4" w:rsidP="003328D4">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Changes&lt;&lt;&lt;&lt;</w:t>
      </w:r>
    </w:p>
    <w:p w14:paraId="4AE2F4EA" w14:textId="77777777" w:rsidR="003328D4" w:rsidRPr="00CB0C8A" w:rsidRDefault="003328D4" w:rsidP="00B60344"/>
    <w:p w14:paraId="68ABCD2B" w14:textId="77777777" w:rsidR="003328D4" w:rsidRPr="0071598B" w:rsidRDefault="003328D4" w:rsidP="003328D4">
      <w:pPr>
        <w:pStyle w:val="Heading2"/>
        <w:rPr>
          <w:lang w:eastAsia="zh-CN"/>
        </w:rPr>
      </w:pPr>
      <w:bookmarkStart w:id="72" w:name="_Toc50130770"/>
      <w:bookmarkStart w:id="73" w:name="_Toc50134084"/>
      <w:bookmarkStart w:id="74" w:name="_Toc50134428"/>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72"/>
      <w:bookmarkEnd w:id="73"/>
      <w:bookmarkEnd w:id="74"/>
    </w:p>
    <w:p w14:paraId="21EADAF1" w14:textId="77777777" w:rsidR="003328D4" w:rsidRDefault="003328D4" w:rsidP="003328D4">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proofErr w:type="spellStart"/>
      <w:r w:rsidRPr="00CB0C8A">
        <w:t>ProSe</w:t>
      </w:r>
      <w:proofErr w:type="spellEnd"/>
      <w:r w:rsidRPr="00CB0C8A">
        <w:t xml:space="preserve"> Direct discovery</w:t>
      </w:r>
      <w:r w:rsidRPr="00A113A6">
        <w:rPr>
          <w:rFonts w:hint="eastAsia"/>
          <w:lang w:eastAsia="zh-CN"/>
        </w:rPr>
        <w:t>)</w:t>
      </w:r>
      <w:r>
        <w:rPr>
          <w:rFonts w:hint="eastAsia"/>
          <w:lang w:eastAsia="zh-CN"/>
        </w:rPr>
        <w:t>, the following aspects are concluded:</w:t>
      </w:r>
    </w:p>
    <w:p w14:paraId="49DE0DBE" w14:textId="77777777" w:rsidR="003328D4" w:rsidRPr="00433813" w:rsidRDefault="003328D4" w:rsidP="003328D4">
      <w:pPr>
        <w:pStyle w:val="B1"/>
        <w:numPr>
          <w:ilvl w:val="0"/>
          <w:numId w:val="10"/>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6C202B8" w14:textId="77777777" w:rsidR="003328D4" w:rsidRPr="00433813" w:rsidRDefault="003328D4" w:rsidP="003328D4">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3BEF3EBC" w14:textId="77777777" w:rsidR="003328D4" w:rsidRPr="00433813" w:rsidRDefault="003328D4" w:rsidP="003328D4">
      <w:pPr>
        <w:pStyle w:val="B1"/>
        <w:numPr>
          <w:ilvl w:val="0"/>
          <w:numId w:val="10"/>
        </w:numPr>
        <w:jc w:val="left"/>
      </w:pPr>
      <w:r w:rsidRPr="00433813">
        <w:rPr>
          <w:rFonts w:hint="eastAsia"/>
        </w:rPr>
        <w:t xml:space="preserve">PC5 communication channel is assumed to carry the </w:t>
      </w:r>
      <w:r w:rsidRPr="00433813">
        <w:t>discovery</w:t>
      </w:r>
      <w:r w:rsidRPr="00433813">
        <w:rPr>
          <w:rFonts w:hint="eastAsia"/>
        </w:rPr>
        <w:t xml:space="preserve"> message over PC5, and </w:t>
      </w:r>
      <w:r w:rsidRPr="00433813">
        <w:t>the</w:t>
      </w:r>
      <w:r w:rsidRPr="00433813">
        <w:rPr>
          <w:rFonts w:hint="eastAsia"/>
        </w:rPr>
        <w:t xml:space="preserve"> final decision is to be </w:t>
      </w:r>
      <w:r w:rsidRPr="00433813">
        <w:t>confirmed</w:t>
      </w:r>
      <w:r w:rsidRPr="00433813">
        <w:rPr>
          <w:rFonts w:hint="eastAsia"/>
        </w:rPr>
        <w:t xml:space="preserve"> by RAN WGs</w:t>
      </w:r>
      <w:r w:rsidRPr="00433813">
        <w:t>.</w:t>
      </w:r>
    </w:p>
    <w:p w14:paraId="64468FBB" w14:textId="77777777" w:rsidR="003328D4" w:rsidRPr="00556AAA" w:rsidRDefault="003328D4" w:rsidP="003328D4">
      <w:pPr>
        <w:pStyle w:val="B1"/>
        <w:numPr>
          <w:ilvl w:val="0"/>
          <w:numId w:val="10"/>
        </w:numPr>
        <w:jc w:val="left"/>
      </w:pPr>
      <w:r w:rsidRPr="00433813">
        <w:t>Whether and how to transmit metadata in discovery message depends on the size of the discovery message, it needs to be confirmed by RAN WG.</w:t>
      </w:r>
    </w:p>
    <w:p w14:paraId="0204E62F" w14:textId="77777777" w:rsidR="003328D4" w:rsidRPr="00DF283F" w:rsidRDefault="003328D4" w:rsidP="003328D4">
      <w:pPr>
        <w:rPr>
          <w:lang w:eastAsia="zh-CN"/>
        </w:rPr>
      </w:pPr>
      <w:r>
        <w:rPr>
          <w:lang w:eastAsia="zh-CN"/>
        </w:rPr>
        <w:t xml:space="preserve">For </w:t>
      </w:r>
      <w:r w:rsidRPr="000C24A6">
        <w:rPr>
          <w:lang w:eastAsia="zh-CN"/>
        </w:rPr>
        <w:t xml:space="preserve">Key Issue #1 </w:t>
      </w:r>
      <w:r w:rsidRPr="00CB0C8A">
        <w:rPr>
          <w:lang w:eastAsia="zh-CN"/>
        </w:rPr>
        <w:t>(</w:t>
      </w:r>
      <w:proofErr w:type="spellStart"/>
      <w:r w:rsidRPr="00CB0C8A">
        <w:rPr>
          <w:lang w:eastAsia="zh-CN"/>
        </w:rPr>
        <w:t>ProSe</w:t>
      </w:r>
      <w:proofErr w:type="spellEnd"/>
      <w:r w:rsidRPr="00CB0C8A">
        <w:rPr>
          <w:lang w:eastAsia="zh-CN"/>
        </w:rPr>
        <w:t xml:space="preserv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10FF461C" w14:textId="77777777" w:rsidR="003328D4" w:rsidRPr="00DF283F" w:rsidRDefault="003328D4" w:rsidP="003328D4">
      <w:pPr>
        <w:pStyle w:val="B1"/>
        <w:numPr>
          <w:ilvl w:val="0"/>
          <w:numId w:val="10"/>
        </w:numPr>
        <w:jc w:val="left"/>
        <w:rPr>
          <w:lang w:eastAsia="ko-KR"/>
        </w:rPr>
      </w:pPr>
      <w:r w:rsidRPr="00DF283F">
        <w:rPr>
          <w:lang w:eastAsia="ko-KR"/>
        </w:rPr>
        <w:t>The group discovery/formation/management can be carried out in the Application Layer in coordination with Application Server.</w:t>
      </w:r>
    </w:p>
    <w:p w14:paraId="2C315A05" w14:textId="77777777" w:rsidR="003328D4" w:rsidRPr="00DF283F" w:rsidRDefault="003328D4" w:rsidP="003328D4">
      <w:pPr>
        <w:pStyle w:val="B1"/>
        <w:numPr>
          <w:ilvl w:val="0"/>
          <w:numId w:val="10"/>
        </w:numPr>
        <w:jc w:val="left"/>
        <w:rPr>
          <w:lang w:eastAsia="zh-CN"/>
        </w:rPr>
      </w:pPr>
      <w:r w:rsidRPr="00DF283F">
        <w:rPr>
          <w:lang w:eastAsia="ko-KR"/>
        </w:rPr>
        <w:t xml:space="preserve">Application layer </w:t>
      </w:r>
      <w:proofErr w:type="spellStart"/>
      <w:r w:rsidRPr="00DF283F">
        <w:rPr>
          <w:lang w:eastAsia="ko-KR"/>
        </w:rPr>
        <w:t>signalling</w:t>
      </w:r>
      <w:proofErr w:type="spellEnd"/>
      <w:r w:rsidRPr="00DF283F">
        <w:rPr>
          <w:lang w:eastAsia="ko-KR"/>
        </w:rPr>
        <w:t xml:space="preserve"> between the UE and the Application Server is </w:t>
      </w:r>
      <w:r w:rsidRPr="00DF283F">
        <w:t>out of scope of this study</w:t>
      </w:r>
      <w:r w:rsidRPr="00DF283F">
        <w:rPr>
          <w:lang w:eastAsia="ko-KR"/>
        </w:rPr>
        <w:t xml:space="preserve"> and normative work is not needed.</w:t>
      </w:r>
    </w:p>
    <w:p w14:paraId="7C5744FC" w14:textId="77777777" w:rsidR="003328D4" w:rsidRPr="00DF283F" w:rsidRDefault="003328D4" w:rsidP="003328D4">
      <w:pPr>
        <w:pStyle w:val="B1"/>
        <w:numPr>
          <w:ilvl w:val="0"/>
          <w:numId w:val="10"/>
        </w:numPr>
        <w:jc w:val="left"/>
        <w:rPr>
          <w:lang w:eastAsia="ko-KR"/>
        </w:rPr>
      </w:pPr>
      <w:r w:rsidRPr="00DF283F">
        <w:rPr>
          <w:lang w:eastAsia="ko-KR"/>
        </w:rPr>
        <w:t>Regarding how the Application layer discovery messages are exchanged over PC5 reference point between UEs:</w:t>
      </w:r>
    </w:p>
    <w:p w14:paraId="3AFE6937" w14:textId="77777777" w:rsidR="003328D4" w:rsidRPr="00DF283F" w:rsidRDefault="003328D4" w:rsidP="003328D4">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4D172B96" w14:textId="77777777" w:rsidR="003328D4" w:rsidRPr="00DF283F" w:rsidRDefault="003328D4" w:rsidP="003328D4">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0CEFF3B6" w14:textId="77777777" w:rsidR="003328D4" w:rsidRPr="00CB0C8A" w:rsidRDefault="003328D4" w:rsidP="003328D4">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C6534E7" w14:textId="77777777" w:rsidR="003328D4" w:rsidRDefault="003328D4" w:rsidP="003328D4">
      <w:pPr>
        <w:rPr>
          <w:lang w:eastAsia="zh-CN"/>
        </w:rPr>
      </w:pPr>
      <w:r w:rsidRPr="004C6320">
        <w:rPr>
          <w:lang w:eastAsia="zh-CN"/>
        </w:rPr>
        <w:t xml:space="preserve">For dynamic </w:t>
      </w:r>
      <w:proofErr w:type="spellStart"/>
      <w:r w:rsidRPr="004C6320">
        <w:rPr>
          <w:lang w:eastAsia="zh-CN"/>
        </w:rPr>
        <w:t>ProS</w:t>
      </w:r>
      <w:r>
        <w:rPr>
          <w:lang w:eastAsia="zh-CN"/>
        </w:rPr>
        <w:t>e</w:t>
      </w:r>
      <w:proofErr w:type="spellEnd"/>
      <w:r>
        <w:rPr>
          <w:lang w:eastAsia="zh-CN"/>
        </w:rPr>
        <w:t xml:space="preserve"> Direct Discovery</w:t>
      </w:r>
      <w:r>
        <w:rPr>
          <w:rFonts w:hint="eastAsia"/>
          <w:lang w:eastAsia="zh-CN"/>
        </w:rPr>
        <w:t>:</w:t>
      </w:r>
    </w:p>
    <w:p w14:paraId="01AB6D12" w14:textId="7FB9093E" w:rsidR="003328D4" w:rsidRPr="002A74D8" w:rsidRDefault="00E66681" w:rsidP="000331FB">
      <w:pPr>
        <w:pStyle w:val="B1"/>
        <w:ind w:left="284" w:firstLine="0"/>
        <w:jc w:val="left"/>
        <w:rPr>
          <w:ins w:id="75" w:author="Hong Cheng-Rev1" w:date="2020-10-02T10:11:00Z"/>
          <w:lang w:eastAsia="ko-KR"/>
        </w:rPr>
      </w:pPr>
      <w:ins w:id="76" w:author="Hong Cheng-Rev1" w:date="2020-10-02T10:12:00Z">
        <w:r>
          <w:rPr>
            <w:lang w:val="en-US" w:eastAsia="ko-KR"/>
          </w:rPr>
          <w:lastRenderedPageBreak/>
          <w:t>-</w:t>
        </w:r>
        <w:r>
          <w:rPr>
            <w:lang w:val="en-US" w:eastAsia="ko-KR"/>
          </w:rPr>
          <w:tab/>
        </w:r>
      </w:ins>
      <w:r w:rsidR="003328D4" w:rsidRPr="002A74D8">
        <w:rPr>
          <w:lang w:eastAsia="ko-KR"/>
        </w:rPr>
        <w:t xml:space="preserve">5G DDNMF in the 5GS is used for </w:t>
      </w:r>
      <w:proofErr w:type="spellStart"/>
      <w:r w:rsidR="003328D4" w:rsidRPr="002A74D8">
        <w:rPr>
          <w:lang w:eastAsia="ko-KR"/>
        </w:rPr>
        <w:t>ProSe</w:t>
      </w:r>
      <w:proofErr w:type="spellEnd"/>
      <w:r w:rsidR="003328D4" w:rsidRPr="002A74D8">
        <w:rPr>
          <w:lang w:eastAsia="ko-KR"/>
        </w:rPr>
        <w:t xml:space="preserve"> code management (</w:t>
      </w:r>
      <w:bookmarkStart w:id="77" w:name="_GoBack"/>
      <w:bookmarkEnd w:id="77"/>
      <w:r w:rsidR="003328D4" w:rsidRPr="002A74D8">
        <w:rPr>
          <w:lang w:eastAsia="ko-KR"/>
        </w:rPr>
        <w:t>including allocation, and resolution) if needed.</w:t>
      </w:r>
    </w:p>
    <w:p w14:paraId="4D54BD6F" w14:textId="0C60FFFC" w:rsidR="00E66681" w:rsidRPr="00E66681" w:rsidRDefault="00E66681" w:rsidP="000331FB">
      <w:pPr>
        <w:pStyle w:val="B1"/>
        <w:ind w:left="284" w:firstLine="0"/>
        <w:rPr>
          <w:lang w:val="en-US" w:eastAsia="ko-KR"/>
        </w:rPr>
      </w:pPr>
      <w:ins w:id="78" w:author="Hong Cheng-Rev1" w:date="2020-10-02T10:12:00Z">
        <w:r w:rsidRPr="002A74D8">
          <w:rPr>
            <w:lang w:val="en-US" w:eastAsia="ko-KR"/>
          </w:rPr>
          <w:t>A</w:t>
        </w:r>
      </w:ins>
      <w:ins w:id="79" w:author="Hong Cheng-Rev1" w:date="2020-10-02T10:11:00Z">
        <w:r w:rsidRPr="002A74D8">
          <w:rPr>
            <w:lang w:val="en-US" w:eastAsia="ko-KR"/>
          </w:rPr>
          <w:t xml:space="preserve">dopt the architecture of Annex B.2 </w:t>
        </w:r>
      </w:ins>
      <w:ins w:id="80" w:author="CATT" w:date="2020-11-09T09:35:00Z">
        <w:r w:rsidR="00776FA9" w:rsidRPr="002A74D8">
          <w:rPr>
            <w:rFonts w:eastAsia="SimSun"/>
            <w:lang w:val="en-US" w:eastAsia="zh-CN"/>
          </w:rPr>
          <w:t>option 1</w:t>
        </w:r>
        <w:r w:rsidR="00776FA9" w:rsidRPr="002A74D8">
          <w:rPr>
            <w:rFonts w:eastAsia="SimSun" w:hint="eastAsia"/>
            <w:lang w:val="en-US" w:eastAsia="zh-CN"/>
          </w:rPr>
          <w:t xml:space="preserve"> </w:t>
        </w:r>
      </w:ins>
      <w:ins w:id="81" w:author="Hong Cheng-Rev1" w:date="2020-10-02T10:11:00Z">
        <w:r w:rsidRPr="002A74D8">
          <w:rPr>
            <w:lang w:val="en-US" w:eastAsia="ko-KR"/>
          </w:rPr>
          <w:t>as the reference architecture</w:t>
        </w:r>
      </w:ins>
      <w:ins w:id="82" w:author="Hong Cheng-Rev1" w:date="2020-10-02T10:13:00Z">
        <w:r w:rsidR="00CD2906" w:rsidRPr="002A74D8">
          <w:rPr>
            <w:lang w:val="en-US" w:eastAsia="zh-CN"/>
          </w:rPr>
          <w:t xml:space="preserve">, </w:t>
        </w:r>
      </w:ins>
      <w:ins w:id="83" w:author="Hong Cheng-Rev1" w:date="2020-10-02T10:11:00Z">
        <w:r w:rsidRPr="002A74D8">
          <w:rPr>
            <w:lang w:val="en-US" w:eastAsia="ko-KR"/>
          </w:rPr>
          <w:t xml:space="preserve">and reuse the PC3 procedures defined in TS 23.303 [9] </w:t>
        </w:r>
      </w:ins>
      <w:ins w:id="84" w:author="Hong Cheng-Rev1" w:date="2020-10-02T10:13:00Z">
        <w:r w:rsidR="00CD2906" w:rsidRPr="002A74D8">
          <w:rPr>
            <w:lang w:val="en-US" w:eastAsia="ko-KR"/>
            <w:rPrChange w:id="85" w:author="Hong Cheng-Rev1" w:date="2020-11-21T15:00:00Z">
              <w:rPr>
                <w:lang w:val="en-US" w:eastAsia="ko-KR"/>
              </w:rPr>
            </w:rPrChange>
          </w:rPr>
          <w:t xml:space="preserve">clause 5.3 </w:t>
        </w:r>
      </w:ins>
      <w:ins w:id="86" w:author="Hong Cheng-Rev1" w:date="2020-10-02T10:11:00Z">
        <w:r w:rsidRPr="002A74D8">
          <w:rPr>
            <w:lang w:val="en-US" w:eastAsia="ko-KR"/>
            <w:rPrChange w:id="87" w:author="Hong Cheng-Rev1" w:date="2020-11-21T15:00:00Z">
              <w:rPr>
                <w:lang w:val="en-US" w:eastAsia="ko-KR"/>
              </w:rPr>
            </w:rPrChange>
          </w:rPr>
          <w:t>for UE and 5G DDNMF interactions;</w:t>
        </w:r>
      </w:ins>
    </w:p>
    <w:p w14:paraId="23FAE0ED" w14:textId="2A4AF2E5" w:rsidR="00A0256C" w:rsidRPr="002A74D8" w:rsidRDefault="00A0256C" w:rsidP="002A74D8">
      <w:pPr>
        <w:pStyle w:val="EditorsNote"/>
        <w:rPr>
          <w:ins w:id="88" w:author="IDCC" w:date="2020-11-16T19:03:00Z"/>
        </w:rPr>
      </w:pPr>
      <w:ins w:id="89" w:author="IDCC" w:date="2020-11-16T19:03:00Z">
        <w:r w:rsidRPr="002A74D8">
          <w:t>Editor's Note:</w:t>
        </w:r>
        <w:r w:rsidRPr="002A74D8">
          <w:rPr>
            <w:rFonts w:hint="eastAsia"/>
            <w:rPrChange w:id="90" w:author="Hong Cheng-Rev1" w:date="2020-11-21T15:00:00Z">
              <w:rPr>
                <w:rFonts w:hint="eastAsia"/>
                <w:lang w:eastAsia="zh-CN"/>
              </w:rPr>
            </w:rPrChange>
          </w:rPr>
          <w:tab/>
        </w:r>
        <w:r w:rsidRPr="002A74D8">
          <w:t xml:space="preserve">Whether Annex B.2 option </w:t>
        </w:r>
      </w:ins>
      <w:ins w:id="91" w:author="IDCC" w:date="2020-11-16T19:04:00Z">
        <w:r w:rsidRPr="002A74D8">
          <w:t xml:space="preserve">2 is </w:t>
        </w:r>
      </w:ins>
      <w:ins w:id="92" w:author="IDCC" w:date="2020-11-16T19:07:00Z">
        <w:r w:rsidRPr="002A74D8">
          <w:t xml:space="preserve">selected for normative work </w:t>
        </w:r>
      </w:ins>
      <w:ins w:id="93" w:author="IDCC" w:date="2020-11-16T19:08:00Z">
        <w:r w:rsidRPr="002A74D8">
          <w:t>is FFS.</w:t>
        </w:r>
      </w:ins>
      <w:ins w:id="94" w:author="IDCC" w:date="2020-11-16T19:03:00Z">
        <w:r w:rsidRPr="002A74D8">
          <w:t xml:space="preserve"> </w:t>
        </w:r>
      </w:ins>
    </w:p>
    <w:p w14:paraId="2883F56D" w14:textId="77777777" w:rsidR="003328D4" w:rsidRDefault="003328D4" w:rsidP="003328D4">
      <w:pPr>
        <w:rPr>
          <w:lang w:eastAsia="ko-KR"/>
        </w:rPr>
      </w:pPr>
      <w:r>
        <w:t xml:space="preserve">For </w:t>
      </w:r>
      <w:r>
        <w:rPr>
          <w:lang w:eastAsia="ko-KR"/>
        </w:rPr>
        <w:t>key issue#1 "</w:t>
      </w:r>
      <w:proofErr w:type="spellStart"/>
      <w:r>
        <w:rPr>
          <w:lang w:eastAsia="ko-KR"/>
        </w:rPr>
        <w:t>ProSe</w:t>
      </w:r>
      <w:proofErr w:type="spellEnd"/>
      <w:r>
        <w:rPr>
          <w:lang w:eastAsia="ko-KR"/>
        </w:rPr>
        <w:t xml:space="preserve"> Direct discovery", the following information elements are included in the discovery messages:</w:t>
      </w:r>
    </w:p>
    <w:p w14:paraId="696B1EAE" w14:textId="77777777" w:rsidR="003328D4" w:rsidRPr="003051BF" w:rsidRDefault="003328D4" w:rsidP="003328D4">
      <w:pPr>
        <w:pStyle w:val="B1"/>
        <w:numPr>
          <w:ilvl w:val="0"/>
          <w:numId w:val="10"/>
        </w:numPr>
        <w:jc w:val="left"/>
        <w:rPr>
          <w:lang w:val="en-US" w:eastAsia="ko-KR"/>
        </w:rPr>
      </w:pPr>
      <w:r w:rsidRPr="003051BF">
        <w:rPr>
          <w:lang w:val="en-US" w:eastAsia="ko-KR"/>
        </w:rPr>
        <w:t xml:space="preserve">Type of Discovery Message (e.g. Model </w:t>
      </w:r>
      <w:proofErr w:type="gramStart"/>
      <w:r w:rsidRPr="003051BF">
        <w:rPr>
          <w:lang w:val="en-US" w:eastAsia="ko-KR"/>
        </w:rPr>
        <w:t>A</w:t>
      </w:r>
      <w:proofErr w:type="gramEnd"/>
      <w:r w:rsidRPr="00D3191F">
        <w:rPr>
          <w:lang w:val="en-US" w:eastAsia="ko-KR"/>
        </w:rPr>
        <w:t xml:space="preserve"> Announcement, Model B</w:t>
      </w:r>
      <w:r w:rsidRPr="003051BF">
        <w:rPr>
          <w:lang w:val="en-US" w:eastAsia="ko-KR"/>
        </w:rPr>
        <w:t xml:space="preserve"> Solicitation or Response, Group member discovery, or Relay discovery)</w:t>
      </w:r>
    </w:p>
    <w:p w14:paraId="4D84E003" w14:textId="77777777" w:rsidR="003328D4" w:rsidRPr="008D2428" w:rsidRDefault="003328D4" w:rsidP="003328D4">
      <w:pPr>
        <w:pStyle w:val="EditorsNote"/>
      </w:pPr>
      <w:r>
        <w:t>Editor's Note:</w:t>
      </w:r>
      <w:r>
        <w:rPr>
          <w:rFonts w:hint="eastAsia"/>
          <w:lang w:eastAsia="zh-CN"/>
        </w:rPr>
        <w:tab/>
      </w:r>
      <w:r w:rsidRPr="008D2428">
        <w:t xml:space="preserve">Encoding of the type information will be determined by stage 3 in CT1 WG. </w:t>
      </w:r>
    </w:p>
    <w:p w14:paraId="7D92B505" w14:textId="77777777" w:rsidR="003328D4" w:rsidRDefault="003328D4" w:rsidP="003328D4">
      <w:pPr>
        <w:pStyle w:val="B1"/>
        <w:numPr>
          <w:ilvl w:val="0"/>
          <w:numId w:val="10"/>
        </w:numPr>
        <w:jc w:val="left"/>
        <w:rPr>
          <w:lang w:val="en-US" w:eastAsia="ko-KR"/>
        </w:rPr>
      </w:pPr>
      <w:r>
        <w:rPr>
          <w:lang w:val="en-US" w:eastAsia="ko-KR"/>
        </w:rPr>
        <w:t>Destination L2 ID;</w:t>
      </w:r>
    </w:p>
    <w:p w14:paraId="00376A2B" w14:textId="77777777" w:rsidR="003328D4" w:rsidRDefault="003328D4" w:rsidP="003328D4">
      <w:pPr>
        <w:pStyle w:val="B1"/>
        <w:numPr>
          <w:ilvl w:val="0"/>
          <w:numId w:val="10"/>
        </w:numPr>
        <w:jc w:val="left"/>
        <w:rPr>
          <w:lang w:val="en-US" w:eastAsia="ko-KR"/>
        </w:rPr>
      </w:pPr>
      <w:r>
        <w:rPr>
          <w:lang w:val="en-US" w:eastAsia="ko-KR"/>
        </w:rPr>
        <w:t>Source L2 ID;</w:t>
      </w:r>
    </w:p>
    <w:p w14:paraId="68F0B615" w14:textId="77777777" w:rsidR="003328D4" w:rsidRDefault="003328D4" w:rsidP="003328D4">
      <w:pPr>
        <w:pStyle w:val="B1"/>
        <w:numPr>
          <w:ilvl w:val="0"/>
          <w:numId w:val="10"/>
        </w:numPr>
        <w:jc w:val="left"/>
        <w:rPr>
          <w:lang w:val="en-US" w:eastAsia="ko-KR"/>
        </w:rPr>
      </w:pPr>
      <w:r>
        <w:rPr>
          <w:lang w:val="en-US" w:eastAsia="ko-KR"/>
        </w:rPr>
        <w:t>Discovery Group ID;</w:t>
      </w:r>
    </w:p>
    <w:p w14:paraId="758621E3" w14:textId="77777777" w:rsidR="003328D4" w:rsidRPr="00244DB0" w:rsidRDefault="003328D4" w:rsidP="003328D4">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35CEFD06"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r>
        <w:rPr>
          <w:lang w:val="en-US" w:eastAsia="ko-KR"/>
        </w:rPr>
        <w:t>,</w:t>
      </w:r>
      <w:r w:rsidRPr="001401A0">
        <w:t xml:space="preserve"> </w:t>
      </w:r>
      <w:proofErr w:type="spellStart"/>
      <w:r w:rsidRPr="001401A0">
        <w:rPr>
          <w:lang w:val="en-US" w:eastAsia="ko-KR"/>
        </w:rPr>
        <w:t>ProSe</w:t>
      </w:r>
      <w:proofErr w:type="spellEnd"/>
      <w:r w:rsidRPr="001401A0">
        <w:rPr>
          <w:lang w:val="en-US" w:eastAsia="ko-KR"/>
        </w:rPr>
        <w:t xml:space="preserve"> Restricted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p>
    <w:p w14:paraId="60CD96E2"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Application identifier;</w:t>
      </w:r>
    </w:p>
    <w:p w14:paraId="4A2255C9" w14:textId="77777777" w:rsidR="003328D4" w:rsidRPr="00830D6B" w:rsidRDefault="003328D4" w:rsidP="003328D4">
      <w:pPr>
        <w:pStyle w:val="B1"/>
        <w:numPr>
          <w:ilvl w:val="0"/>
          <w:numId w:val="10"/>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p>
    <w:p w14:paraId="2241D943" w14:textId="77777777" w:rsidR="003328D4" w:rsidRDefault="003328D4" w:rsidP="003328D4">
      <w:pPr>
        <w:pStyle w:val="B1"/>
        <w:numPr>
          <w:ilvl w:val="0"/>
          <w:numId w:val="10"/>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53389FA1" w14:textId="77777777" w:rsidR="003328D4" w:rsidRPr="00830D6B" w:rsidRDefault="003328D4" w:rsidP="003328D4">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3E50B77C" w14:textId="77777777" w:rsidR="003328D4" w:rsidRDefault="003328D4" w:rsidP="003328D4">
      <w:pPr>
        <w:pStyle w:val="B1"/>
        <w:numPr>
          <w:ilvl w:val="0"/>
          <w:numId w:val="10"/>
        </w:numPr>
        <w:jc w:val="left"/>
        <w:rPr>
          <w:lang w:val="en-US" w:eastAsia="ko-KR"/>
        </w:rPr>
      </w:pPr>
      <w:r>
        <w:rPr>
          <w:lang w:val="en-US" w:eastAsia="ko-KR"/>
        </w:rPr>
        <w:t>Relay Service Code;</w:t>
      </w:r>
    </w:p>
    <w:p w14:paraId="399BDB47" w14:textId="77777777" w:rsidR="003328D4" w:rsidRPr="00830D6B" w:rsidRDefault="003328D4" w:rsidP="003328D4">
      <w:pPr>
        <w:pStyle w:val="EditorsNote"/>
      </w:pPr>
      <w:r>
        <w:t>Editor’s Note:</w:t>
      </w:r>
      <w:r>
        <w:rPr>
          <w:rFonts w:hint="eastAsia"/>
          <w:lang w:eastAsia="zh-CN"/>
        </w:rPr>
        <w:tab/>
      </w:r>
      <w:r w:rsidRPr="00830D6B">
        <w:t xml:space="preserve">It is FFS what information the Relay Service Code presents for. </w:t>
      </w:r>
    </w:p>
    <w:p w14:paraId="2B37F45B" w14:textId="77777777" w:rsidR="003328D4" w:rsidRPr="005E31A1" w:rsidRDefault="003328D4" w:rsidP="003328D4">
      <w:pPr>
        <w:pStyle w:val="EditorsNote"/>
        <w:rPr>
          <w:lang w:eastAsia="zh-CN"/>
        </w:rPr>
      </w:pPr>
      <w:r>
        <w:t>Editor’s Note:</w:t>
      </w:r>
      <w:r>
        <w:rPr>
          <w:rFonts w:hint="eastAsia"/>
          <w:lang w:eastAsia="zh-CN"/>
        </w:rPr>
        <w:tab/>
      </w:r>
      <w:r w:rsidRPr="00830D6B">
        <w:t>Whether other information elements are needed is FFS.</w:t>
      </w:r>
    </w:p>
    <w:p w14:paraId="1CA61E6D" w14:textId="77777777" w:rsidR="003328D4" w:rsidRDefault="003328D4" w:rsidP="003328D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C4388" w14:textId="77777777" w:rsidR="005D233A" w:rsidRDefault="005D233A" w:rsidP="00E41221">
      <w:pPr>
        <w:spacing w:after="0"/>
      </w:pPr>
      <w:r>
        <w:separator/>
      </w:r>
    </w:p>
  </w:endnote>
  <w:endnote w:type="continuationSeparator" w:id="0">
    <w:p w14:paraId="6F002B47" w14:textId="77777777" w:rsidR="005D233A" w:rsidRDefault="005D233A"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5D2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6002DB">
      <w:t>4</w:t>
    </w:r>
    <w:r>
      <w:fldChar w:fldCharType="end"/>
    </w:r>
  </w:p>
  <w:p w14:paraId="3D0601ED" w14:textId="77777777" w:rsidR="0085487B" w:rsidRDefault="005D23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5D2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62F50" w14:textId="77777777" w:rsidR="005D233A" w:rsidRDefault="005D233A" w:rsidP="00E41221">
      <w:pPr>
        <w:spacing w:after="0"/>
      </w:pPr>
      <w:r>
        <w:separator/>
      </w:r>
    </w:p>
  </w:footnote>
  <w:footnote w:type="continuationSeparator" w:id="0">
    <w:p w14:paraId="72B9EA0E" w14:textId="77777777" w:rsidR="005D233A" w:rsidRDefault="005D233A"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5D23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5D23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5D2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9"/>
  </w:num>
  <w:num w:numId="6">
    <w:abstractNumId w:val="2"/>
  </w:num>
  <w:num w:numId="7">
    <w:abstractNumId w:val="6"/>
  </w:num>
  <w:num w:numId="8">
    <w:abstractNumId w:val="8"/>
  </w:num>
  <w:num w:numId="9">
    <w:abstractNumId w:val="7"/>
  </w:num>
  <w:num w:numId="10">
    <w:abstractNumId w:val="5"/>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ong Cheng-Rev2">
    <w15:presenceInfo w15:providerId="None" w15:userId="Hong Cheng-Rev2"/>
  </w15:person>
  <w15:person w15:author="Hong Cheng-Rev">
    <w15:presenceInfo w15:providerId="None" w15:userId="Hong Cheng-Rev"/>
  </w15:person>
  <w15:person w15:author="Huawei">
    <w15:presenceInfo w15:providerId="None" w15:userId="Huawei"/>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1221"/>
    <w:rsid w:val="000100AC"/>
    <w:rsid w:val="000241EF"/>
    <w:rsid w:val="000331FB"/>
    <w:rsid w:val="00064BD4"/>
    <w:rsid w:val="000C08CF"/>
    <w:rsid w:val="00107644"/>
    <w:rsid w:val="0015012F"/>
    <w:rsid w:val="00160CA7"/>
    <w:rsid w:val="00176F3B"/>
    <w:rsid w:val="00191D14"/>
    <w:rsid w:val="001E044C"/>
    <w:rsid w:val="001F5828"/>
    <w:rsid w:val="0022616F"/>
    <w:rsid w:val="00232175"/>
    <w:rsid w:val="00266383"/>
    <w:rsid w:val="00271620"/>
    <w:rsid w:val="002804EE"/>
    <w:rsid w:val="002A74D8"/>
    <w:rsid w:val="002C57A0"/>
    <w:rsid w:val="002C6493"/>
    <w:rsid w:val="002C7466"/>
    <w:rsid w:val="002D652A"/>
    <w:rsid w:val="002E6D1C"/>
    <w:rsid w:val="002F30E8"/>
    <w:rsid w:val="003231BF"/>
    <w:rsid w:val="003328D4"/>
    <w:rsid w:val="00372FEC"/>
    <w:rsid w:val="00395B03"/>
    <w:rsid w:val="003E48D4"/>
    <w:rsid w:val="003E4E97"/>
    <w:rsid w:val="00412E17"/>
    <w:rsid w:val="00421637"/>
    <w:rsid w:val="004303C5"/>
    <w:rsid w:val="004A03B4"/>
    <w:rsid w:val="004F66C1"/>
    <w:rsid w:val="00515154"/>
    <w:rsid w:val="00524E46"/>
    <w:rsid w:val="00530B7F"/>
    <w:rsid w:val="005715C6"/>
    <w:rsid w:val="005C4F43"/>
    <w:rsid w:val="005D233A"/>
    <w:rsid w:val="005D6E8B"/>
    <w:rsid w:val="006002DB"/>
    <w:rsid w:val="00605024"/>
    <w:rsid w:val="0063786F"/>
    <w:rsid w:val="00652E6E"/>
    <w:rsid w:val="00682AE5"/>
    <w:rsid w:val="006857DF"/>
    <w:rsid w:val="006937BD"/>
    <w:rsid w:val="006D025F"/>
    <w:rsid w:val="006F61F3"/>
    <w:rsid w:val="0070001B"/>
    <w:rsid w:val="00726193"/>
    <w:rsid w:val="00730706"/>
    <w:rsid w:val="00751A1B"/>
    <w:rsid w:val="00776FA9"/>
    <w:rsid w:val="007A439F"/>
    <w:rsid w:val="007A5C1C"/>
    <w:rsid w:val="007D4D0E"/>
    <w:rsid w:val="00824B5E"/>
    <w:rsid w:val="00837F8F"/>
    <w:rsid w:val="00857C2B"/>
    <w:rsid w:val="0088697F"/>
    <w:rsid w:val="00894B93"/>
    <w:rsid w:val="008D7C3D"/>
    <w:rsid w:val="008E47FC"/>
    <w:rsid w:val="008F2356"/>
    <w:rsid w:val="00924F37"/>
    <w:rsid w:val="00945670"/>
    <w:rsid w:val="00946DEF"/>
    <w:rsid w:val="00954A98"/>
    <w:rsid w:val="00973E65"/>
    <w:rsid w:val="0097677D"/>
    <w:rsid w:val="0098652C"/>
    <w:rsid w:val="009B6939"/>
    <w:rsid w:val="009E1BFB"/>
    <w:rsid w:val="009F6929"/>
    <w:rsid w:val="00A0256C"/>
    <w:rsid w:val="00A33806"/>
    <w:rsid w:val="00A51882"/>
    <w:rsid w:val="00AB6A11"/>
    <w:rsid w:val="00AC30C0"/>
    <w:rsid w:val="00AD3155"/>
    <w:rsid w:val="00B00745"/>
    <w:rsid w:val="00B044BF"/>
    <w:rsid w:val="00B21EA3"/>
    <w:rsid w:val="00B22DF3"/>
    <w:rsid w:val="00B54690"/>
    <w:rsid w:val="00B56AE0"/>
    <w:rsid w:val="00B60344"/>
    <w:rsid w:val="00B65F50"/>
    <w:rsid w:val="00B67EC9"/>
    <w:rsid w:val="00B804F2"/>
    <w:rsid w:val="00BA6BAD"/>
    <w:rsid w:val="00BC6FD8"/>
    <w:rsid w:val="00BE4879"/>
    <w:rsid w:val="00BF2CD2"/>
    <w:rsid w:val="00C8288B"/>
    <w:rsid w:val="00C87F61"/>
    <w:rsid w:val="00CA676F"/>
    <w:rsid w:val="00CD2906"/>
    <w:rsid w:val="00CF1647"/>
    <w:rsid w:val="00D3763C"/>
    <w:rsid w:val="00D415F5"/>
    <w:rsid w:val="00D5541A"/>
    <w:rsid w:val="00D72FA8"/>
    <w:rsid w:val="00DA429A"/>
    <w:rsid w:val="00DA791C"/>
    <w:rsid w:val="00DC4D3E"/>
    <w:rsid w:val="00DE36C7"/>
    <w:rsid w:val="00DF6E3A"/>
    <w:rsid w:val="00E0260C"/>
    <w:rsid w:val="00E15F62"/>
    <w:rsid w:val="00E26DB1"/>
    <w:rsid w:val="00E27700"/>
    <w:rsid w:val="00E41221"/>
    <w:rsid w:val="00E46A0E"/>
    <w:rsid w:val="00E57111"/>
    <w:rsid w:val="00E66681"/>
    <w:rsid w:val="00E75BAC"/>
    <w:rsid w:val="00E76134"/>
    <w:rsid w:val="00EA4489"/>
    <w:rsid w:val="00EB0A84"/>
    <w:rsid w:val="00EC563B"/>
    <w:rsid w:val="00EC7E49"/>
    <w:rsid w:val="00EF1158"/>
    <w:rsid w:val="00F01801"/>
    <w:rsid w:val="00F26EA7"/>
    <w:rsid w:val="00F73048"/>
    <w:rsid w:val="00F77E5B"/>
    <w:rsid w:val="00F96942"/>
    <w:rsid w:val="00FA714F"/>
    <w:rsid w:val="00FB58C4"/>
    <w:rsid w:val="00FC11C0"/>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94097A21-7291-40BB-8BFE-64CF1CF6A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 w:type="table" w:styleId="TableGrid">
    <w:name w:val="Table Grid"/>
    <w:basedOn w:val="TableNormal"/>
    <w:rsid w:val="003328D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Hong Cheng-Rev1</cp:lastModifiedBy>
  <cp:revision>3</cp:revision>
  <dcterms:created xsi:type="dcterms:W3CDTF">2020-11-21T19:58:00Z</dcterms:created>
  <dcterms:modified xsi:type="dcterms:W3CDTF">2020-11-21T20:00:00Z</dcterms:modified>
</cp:coreProperties>
</file>